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52BB19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del w:id="0" w:author="ETRI" w:date="2024-10-16T19:56:00Z">
        <w:r w:rsidDel="00AA5393">
          <w:rPr>
            <w:b/>
            <w:noProof/>
            <w:sz w:val="24"/>
          </w:rPr>
          <w:delText>24</w:delText>
        </w:r>
        <w:r w:rsidR="001F0441" w:rsidDel="00AA5393">
          <w:rPr>
            <w:b/>
            <w:noProof/>
            <w:sz w:val="24"/>
          </w:rPr>
          <w:delText>4</w:delText>
        </w:r>
        <w:r w:rsidR="005E0399" w:rsidDel="00AA5393">
          <w:rPr>
            <w:b/>
            <w:noProof/>
            <w:sz w:val="24"/>
          </w:rPr>
          <w:delText>169</w:delText>
        </w:r>
      </w:del>
      <w:ins w:id="1" w:author="ETRI" w:date="2024-10-16T19:56:00Z">
        <w:r w:rsidR="00AA5393">
          <w:rPr>
            <w:b/>
            <w:noProof/>
            <w:sz w:val="24"/>
          </w:rPr>
          <w:t>244</w:t>
        </w:r>
      </w:ins>
      <w:ins w:id="2" w:author="ETRI" w:date="2024-10-17T20:32:00Z">
        <w:r w:rsidR="001D0308">
          <w:rPr>
            <w:b/>
            <w:noProof/>
            <w:sz w:val="24"/>
          </w:rPr>
          <w:t>712</w:t>
        </w:r>
      </w:ins>
    </w:p>
    <w:p w14:paraId="133FF1EF" w14:textId="5D5C88E8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del w:id="3" w:author="ETRI" w:date="2024-10-16T19:56:00Z">
        <w:r w:rsidR="003765CD" w:rsidDel="00AA5393">
          <w:rPr>
            <w:b/>
            <w:noProof/>
            <w:sz w:val="24"/>
          </w:rPr>
          <w:delText>24</w:delText>
        </w:r>
        <w:r w:rsidDel="00AA5393">
          <w:rPr>
            <w:b/>
            <w:noProof/>
            <w:sz w:val="24"/>
          </w:rPr>
          <w:delText>4</w:delText>
        </w:r>
        <w:r w:rsidR="003765CD" w:rsidDel="00AA5393">
          <w:rPr>
            <w:b/>
            <w:noProof/>
            <w:sz w:val="24"/>
          </w:rPr>
          <w:delText>xxx</w:delText>
        </w:r>
      </w:del>
      <w:ins w:id="4" w:author="ETRI" w:date="2024-10-16T19:56:00Z">
        <w:r w:rsidR="00AA5393">
          <w:rPr>
            <w:b/>
            <w:noProof/>
            <w:sz w:val="24"/>
          </w:rPr>
          <w:t>244</w:t>
        </w:r>
      </w:ins>
      <w:ins w:id="5" w:author="ETRI" w:date="2024-10-17T20:01:00Z">
        <w:r w:rsidR="00276281">
          <w:rPr>
            <w:b/>
            <w:noProof/>
            <w:sz w:val="24"/>
          </w:rPr>
          <w:t>688, 4569, 4169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7025CC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ETRI</w:t>
      </w:r>
      <w:r w:rsidR="00C5344F" w:rsidRPr="009B21AB">
        <w:rPr>
          <w:rFonts w:ascii="Arial" w:hAnsi="Arial" w:cs="Arial"/>
          <w:b/>
          <w:bCs/>
        </w:rPr>
        <w:t xml:space="preserve">, </w:t>
      </w:r>
      <w:proofErr w:type="spellStart"/>
      <w:r w:rsidR="00C5344F" w:rsidRPr="009B21AB">
        <w:rPr>
          <w:rFonts w:ascii="Arial" w:hAnsi="Arial" w:cs="Arial"/>
          <w:b/>
          <w:bCs/>
        </w:rPr>
        <w:t>Convida</w:t>
      </w:r>
      <w:proofErr w:type="spellEnd"/>
      <w:r w:rsidR="00C5344F" w:rsidRPr="009B21AB">
        <w:rPr>
          <w:rFonts w:ascii="Arial" w:hAnsi="Arial" w:cs="Arial"/>
          <w:b/>
          <w:bCs/>
        </w:rPr>
        <w:t xml:space="preserve"> Wireless LLC</w:t>
      </w:r>
      <w:ins w:id="6" w:author="ETRI" w:date="2024-10-16T19:56:00Z">
        <w:r w:rsidR="00AA5393">
          <w:rPr>
            <w:rFonts w:ascii="Arial" w:hAnsi="Arial" w:cs="Arial"/>
            <w:b/>
            <w:bCs/>
          </w:rPr>
          <w:t>, Nokia, Samsung</w:t>
        </w:r>
      </w:ins>
      <w:ins w:id="7" w:author="ETRI" w:date="2024-10-17T20:02:00Z">
        <w:r w:rsidR="00276281">
          <w:rPr>
            <w:rFonts w:ascii="Arial" w:hAnsi="Arial" w:cs="Arial"/>
            <w:b/>
            <w:bCs/>
          </w:rPr>
          <w:t xml:space="preserve">, </w:t>
        </w:r>
        <w:proofErr w:type="spellStart"/>
        <w:r w:rsidR="00276281">
          <w:rPr>
            <w:rFonts w:ascii="Arial" w:hAnsi="Arial" w:cs="Arial"/>
            <w:b/>
            <w:bCs/>
          </w:rPr>
          <w:t>InterDigital</w:t>
        </w:r>
      </w:ins>
      <w:proofErr w:type="spellEnd"/>
    </w:p>
    <w:p w14:paraId="7A651A91" w14:textId="533C8B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Spatial map procedure updates and Information Flows</w:t>
      </w:r>
    </w:p>
    <w:p w14:paraId="13B93593" w14:textId="32FE0F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00BA9">
        <w:rPr>
          <w:rFonts w:ascii="Arial" w:hAnsi="Arial" w:cs="Arial"/>
          <w:b/>
          <w:bCs/>
        </w:rPr>
        <w:t>23.437 v</w:t>
      </w:r>
      <w:r w:rsidR="00FF17A2">
        <w:rPr>
          <w:rFonts w:ascii="Arial" w:hAnsi="Arial" w:cs="Arial"/>
          <w:b/>
          <w:bCs/>
        </w:rPr>
        <w:t>0.2.0</w:t>
      </w:r>
    </w:p>
    <w:p w14:paraId="4348F67C" w14:textId="4D79B7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100BA9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EB19B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Byung 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DEB0EEE" w:rsidR="00CD2478" w:rsidRPr="00215ABA" w:rsidRDefault="0008783C" w:rsidP="00CD2478">
      <w:pPr>
        <w:rPr>
          <w:noProof/>
        </w:rPr>
      </w:pPr>
      <w:r>
        <w:rPr>
          <w:noProof/>
        </w:rPr>
        <w:t>Spatial map procedures are updated to reflect “</w:t>
      </w:r>
      <w:r w:rsidR="00B00A4C">
        <w:rPr>
          <w:noProof/>
        </w:rPr>
        <w:t>I</w:t>
      </w:r>
      <w:r>
        <w:rPr>
          <w:noProof/>
        </w:rPr>
        <w:t xml:space="preserve">n-progress” create </w:t>
      </w:r>
      <w:r w:rsidR="00B00A4C">
        <w:rPr>
          <w:noProof/>
        </w:rPr>
        <w:t xml:space="preserve">spatial map </w:t>
      </w:r>
      <w:r>
        <w:rPr>
          <w:noProof/>
        </w:rPr>
        <w:t>response and spatial map layering information. And information flow IEs and SEAL APIs are provided.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52BD1D" w:rsidR="00CD2478" w:rsidRPr="008A5E86" w:rsidRDefault="00B00A4C" w:rsidP="00CD2478">
      <w:pPr>
        <w:rPr>
          <w:noProof/>
          <w:lang w:val="en-US"/>
        </w:rPr>
      </w:pPr>
      <w:r>
        <w:rPr>
          <w:noProof/>
          <w:lang w:val="en-US"/>
        </w:rPr>
        <w:t xml:space="preserve">“In-progress” response for create spatial map procedure and </w:t>
      </w:r>
      <w:r>
        <w:rPr>
          <w:noProof/>
        </w:rPr>
        <w:t xml:space="preserve">spatial map layering information has been added to the latest TR 23.700-21, which are not reflected to TS 23.437 v0.2.0 yet. </w:t>
      </w:r>
      <w:r w:rsidR="00E4697D">
        <w:rPr>
          <w:noProof/>
        </w:rPr>
        <w:t>Also, information flow IEs and SEAL APIs for spatial map procedures are required to be provided.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40D10C3" w:rsidR="00CD2478" w:rsidRPr="00215ABA" w:rsidRDefault="00E4697D" w:rsidP="00CD2478">
      <w:pPr>
        <w:rPr>
          <w:noProof/>
        </w:rPr>
      </w:pPr>
      <w:r>
        <w:rPr>
          <w:noProof/>
        </w:rPr>
        <w:t>Update</w:t>
      </w:r>
      <w:r w:rsidR="00AD6E12">
        <w:rPr>
          <w:noProof/>
        </w:rPr>
        <w:t>d procedure text, information flow IEs and SEAL APIs for spatial map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FAD6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3645B3">
        <w:rPr>
          <w:noProof/>
          <w:lang w:val="en-US"/>
        </w:rPr>
        <w:t xml:space="preserve"> 23.437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1C2CF8" w14:textId="77777777" w:rsidR="00FE25CC" w:rsidRPr="003167FF" w:rsidRDefault="00FE25CC" w:rsidP="00FE25CC">
      <w:pPr>
        <w:pStyle w:val="1"/>
      </w:pPr>
      <w:bookmarkStart w:id="8" w:name="_Toc175659446"/>
      <w:r>
        <w:t>9</w:t>
      </w:r>
      <w:r w:rsidRPr="003167FF">
        <w:tab/>
      </w:r>
      <w:r>
        <w:t>Spatial Map (SM)</w:t>
      </w:r>
      <w:r w:rsidRPr="003167FF">
        <w:t xml:space="preserve"> management</w:t>
      </w:r>
      <w:bookmarkEnd w:id="8"/>
    </w:p>
    <w:p w14:paraId="62F5FE48" w14:textId="77777777" w:rsidR="00FE25CC" w:rsidRPr="003167FF" w:rsidRDefault="00FE25CC" w:rsidP="00FE25CC">
      <w:pPr>
        <w:pStyle w:val="2"/>
      </w:pPr>
      <w:bookmarkStart w:id="9" w:name="_Toc175659447"/>
      <w:r>
        <w:t>9</w:t>
      </w:r>
      <w:r w:rsidRPr="003167FF">
        <w:t>.1</w:t>
      </w:r>
      <w:r w:rsidRPr="003167FF">
        <w:tab/>
        <w:t>General</w:t>
      </w:r>
      <w:bookmarkEnd w:id="9"/>
    </w:p>
    <w:p w14:paraId="12290858" w14:textId="6BCCF2CE" w:rsidR="00FE25CC" w:rsidRPr="003167FF" w:rsidDel="000E17F4" w:rsidRDefault="00FE25CC" w:rsidP="00FE25CC">
      <w:pPr>
        <w:pStyle w:val="EditorsNote"/>
        <w:rPr>
          <w:del w:id="10" w:author="ETRI" w:date="2024-10-03T16:26:00Z"/>
        </w:rPr>
      </w:pPr>
      <w:del w:id="11" w:author="ETRI" w:date="2024-10-03T16:26:00Z">
        <w:r w:rsidDel="000E17F4">
          <w:delText>Editor’s Note: This clause provides generic description of Spatial Map (SM)</w:delText>
        </w:r>
        <w:r w:rsidRPr="003167FF" w:rsidDel="000E17F4">
          <w:delText xml:space="preserve"> management</w:delText>
        </w:r>
        <w:r w:rsidDel="000E17F4">
          <w:delText>.</w:delText>
        </w:r>
      </w:del>
    </w:p>
    <w:p w14:paraId="4B31D8EE" w14:textId="2A3CA5B9" w:rsidR="00FE25CC" w:rsidRDefault="00FE25CC" w:rsidP="00FE25CC">
      <w:r w:rsidRPr="003167FF">
        <w:t xml:space="preserve">The </w:t>
      </w:r>
      <w:r>
        <w:t>Spatial Map (SM)</w:t>
      </w:r>
      <w:r w:rsidRPr="003167FF">
        <w:t xml:space="preserve"> management is a SEAL service that offers the </w:t>
      </w:r>
      <w:r>
        <w:t xml:space="preserve">spatial map </w:t>
      </w:r>
      <w:r w:rsidRPr="003167FF">
        <w:t xml:space="preserve">related capabilities to </w:t>
      </w:r>
      <w:r>
        <w:t>vertical application(s)</w:t>
      </w:r>
      <w:r w:rsidRPr="003167FF">
        <w:t>.</w:t>
      </w:r>
    </w:p>
    <w:p w14:paraId="31A916D5" w14:textId="77777777" w:rsidR="00AA5393" w:rsidRPr="00C21836" w:rsidRDefault="00AA5393" w:rsidP="00AA5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725F16" w14:textId="77777777" w:rsidR="00AA5393" w:rsidRDefault="00AA5393" w:rsidP="00AA5393">
      <w:pPr>
        <w:pStyle w:val="5"/>
        <w:rPr>
          <w:lang w:val="en-IN"/>
        </w:rPr>
      </w:pPr>
      <w:bookmarkStart w:id="12" w:name="_Toc175659452"/>
      <w:r>
        <w:t>9.2</w:t>
      </w:r>
      <w:r w:rsidRPr="003167FF">
        <w:t>.2</w:t>
      </w:r>
      <w:r>
        <w:t>.1</w:t>
      </w:r>
      <w:r>
        <w:rPr>
          <w:lang w:val="en-IN"/>
        </w:rPr>
        <w:t>.1</w:t>
      </w:r>
      <w:r>
        <w:rPr>
          <w:lang w:val="en-IN"/>
        </w:rPr>
        <w:tab/>
        <w:t>Spatial map (SM) server</w:t>
      </w:r>
      <w:bookmarkEnd w:id="12"/>
    </w:p>
    <w:p w14:paraId="315EEC25" w14:textId="6A989688" w:rsidR="00AA5393" w:rsidRPr="00FE25CC" w:rsidRDefault="00AA5393" w:rsidP="0069244F">
      <w:pPr>
        <w:rPr>
          <w:noProof/>
        </w:rPr>
      </w:pPr>
      <w:r w:rsidRPr="00E7092B">
        <w:rPr>
          <w:lang w:eastAsia="ko-KR"/>
        </w:rPr>
        <w:t xml:space="preserve">The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</w:t>
      </w:r>
      <w:r w:rsidRPr="00813F30">
        <w:rPr>
          <w:lang w:eastAsia="ko-KR"/>
        </w:rPr>
        <w:t xml:space="preserve">acts as a </w:t>
      </w:r>
      <w:r w:rsidRPr="008F12A7">
        <w:rPr>
          <w:lang w:eastAsia="ko-KR"/>
        </w:rPr>
        <w:t xml:space="preserve">SEAL </w:t>
      </w:r>
      <w:del w:id="13" w:author="Rev-1" w:date="2024-10-16T13:19:00Z">
        <w:r w:rsidRPr="00E05C5F" w:rsidDel="00E05C5F">
          <w:rPr>
            <w:lang w:eastAsia="ko-KR"/>
          </w:rPr>
          <w:delText>client</w:delText>
        </w:r>
        <w:r w:rsidRPr="00813F30" w:rsidDel="00E05C5F">
          <w:rPr>
            <w:lang w:eastAsia="ko-KR"/>
          </w:rPr>
          <w:delText xml:space="preserve"> </w:delText>
        </w:r>
      </w:del>
      <w:ins w:id="14" w:author="Rev-1" w:date="2024-10-16T13:19:00Z">
        <w:r>
          <w:rPr>
            <w:lang w:eastAsia="ko-KR"/>
          </w:rPr>
          <w:t>server</w:t>
        </w:r>
        <w:r w:rsidRPr="00813F30">
          <w:rPr>
            <w:lang w:eastAsia="ko-KR"/>
          </w:rPr>
          <w:t xml:space="preserve"> </w:t>
        </w:r>
      </w:ins>
      <w:r>
        <w:rPr>
          <w:lang w:eastAsia="ko-KR"/>
        </w:rPr>
        <w:t xml:space="preserve">and it is </w:t>
      </w:r>
      <w:r w:rsidRPr="00E7092B">
        <w:rPr>
          <w:lang w:eastAsia="ko-KR"/>
        </w:rPr>
        <w:t>used to provide services to create/update/delete/</w:t>
      </w:r>
      <w:r>
        <w:rPr>
          <w:lang w:eastAsia="ko-KR"/>
        </w:rPr>
        <w:t>discover</w:t>
      </w:r>
      <w:r w:rsidRPr="00E7092B">
        <w:rPr>
          <w:lang w:eastAsia="ko-KR"/>
        </w:rPr>
        <w:t xml:space="preserve"> spatial </w:t>
      </w:r>
      <w:r>
        <w:rPr>
          <w:lang w:eastAsia="ko-KR"/>
        </w:rPr>
        <w:t>map</w:t>
      </w:r>
      <w:r w:rsidRPr="00E7092B">
        <w:rPr>
          <w:lang w:eastAsia="ko-KR"/>
        </w:rPr>
        <w:t xml:space="preserve"> for the </w:t>
      </w:r>
      <w:r>
        <w:rPr>
          <w:lang w:eastAsia="ko-KR"/>
        </w:rPr>
        <w:t>VAL application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 w:rsidRPr="00E7092B">
        <w:rPr>
          <w:lang w:eastAsia="ko-KR"/>
        </w:rPr>
        <w:t>metaverse application</w:t>
      </w:r>
      <w:r>
        <w:rPr>
          <w:lang w:eastAsia="ko-KR"/>
        </w:rPr>
        <w:t>) and also provides spatial localization service</w:t>
      </w:r>
      <w:r w:rsidRPr="00E7092B">
        <w:rPr>
          <w:lang w:eastAsia="ko-KR"/>
        </w:rPr>
        <w:t xml:space="preserve">. It </w:t>
      </w:r>
      <w:r>
        <w:rPr>
          <w:lang w:eastAsia="ko-KR"/>
        </w:rPr>
        <w:t>can</w:t>
      </w:r>
      <w:r w:rsidRPr="00E7092B">
        <w:rPr>
          <w:lang w:eastAsia="ko-KR"/>
        </w:rPr>
        <w:t xml:space="preserve"> communicate </w:t>
      </w:r>
      <w:r>
        <w:rPr>
          <w:lang w:eastAsia="ko-KR"/>
        </w:rPr>
        <w:t>with</w:t>
      </w:r>
      <w:r w:rsidRPr="00E7092B">
        <w:rPr>
          <w:lang w:eastAsia="ko-KR"/>
        </w:rPr>
        <w:t xml:space="preserve"> other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in </w:t>
      </w:r>
      <w:r>
        <w:rPr>
          <w:lang w:eastAsia="ko-KR"/>
        </w:rPr>
        <w:t xml:space="preserve">the </w:t>
      </w:r>
      <w:r w:rsidRPr="00E7092B">
        <w:rPr>
          <w:lang w:eastAsia="ko-KR"/>
        </w:rPr>
        <w:t>distributed SEAL deployments.</w:t>
      </w:r>
    </w:p>
    <w:p w14:paraId="2956C00B" w14:textId="77777777" w:rsidR="0069244F" w:rsidRPr="00C21836" w:rsidRDefault="0069244F" w:rsidP="00692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597899" w14:textId="77777777" w:rsidR="00FE25CC" w:rsidRPr="003167FF" w:rsidRDefault="00FE25CC" w:rsidP="00FE25CC">
      <w:pPr>
        <w:pStyle w:val="2"/>
      </w:pPr>
      <w:bookmarkStart w:id="15" w:name="_Toc175659461"/>
      <w:r>
        <w:lastRenderedPageBreak/>
        <w:t>9</w:t>
      </w:r>
      <w:r w:rsidRPr="003167FF">
        <w:t>.3</w:t>
      </w:r>
      <w:r w:rsidRPr="003167FF">
        <w:tab/>
      </w:r>
      <w:r>
        <w:t>Spatial map management procedures</w:t>
      </w:r>
      <w:bookmarkEnd w:id="15"/>
    </w:p>
    <w:p w14:paraId="73745022" w14:textId="77777777" w:rsidR="00FE25CC" w:rsidRDefault="00FE25CC" w:rsidP="00FE25CC">
      <w:pPr>
        <w:pStyle w:val="3"/>
      </w:pPr>
      <w:bookmarkStart w:id="16" w:name="_Toc175659462"/>
      <w:r>
        <w:t>9.3.1</w:t>
      </w:r>
      <w:r>
        <w:tab/>
        <w:t>Create spatial map</w:t>
      </w:r>
      <w:bookmarkEnd w:id="16"/>
    </w:p>
    <w:p w14:paraId="50331E4A" w14:textId="161CA0B1" w:rsidR="00FE25CC" w:rsidRDefault="00FE25CC" w:rsidP="00FE25CC">
      <w:pPr>
        <w:rPr>
          <w:noProof/>
        </w:rPr>
      </w:pPr>
      <w:r>
        <w:rPr>
          <w:noProof/>
        </w:rPr>
        <w:t xml:space="preserve">Figure 9.3.1-1 depicts the procedure for creating a spatial map. For the request from VAL server or SEAL SM client, as a spatial map consumer, SEAL SM server creates a spatial map. </w:t>
      </w:r>
      <w:ins w:id="17" w:author="ETRI" w:date="2024-10-04T11:04:00Z">
        <w:r w:rsidR="00024A1F" w:rsidRPr="00024A1F">
          <w:rPr>
            <w:noProof/>
          </w:rPr>
          <w:t xml:space="preserve">A spatial map can be structured in layers where each layer signifies a specific aspect of the spatial information (e.g. </w:t>
        </w:r>
      </w:ins>
      <w:ins w:id="18" w:author="ETRI" w:date="2024-10-16T20:02:00Z">
        <w:r w:rsidR="00AA5393">
          <w:rPr>
            <w:noProof/>
          </w:rPr>
          <w:t>thr</w:t>
        </w:r>
      </w:ins>
      <w:ins w:id="19" w:author="ETRI" w:date="2024-10-16T20:03:00Z">
        <w:r w:rsidR="00AA5393">
          <w:rPr>
            <w:noProof/>
          </w:rPr>
          <w:t xml:space="preserve">ee dimensional </w:t>
        </w:r>
      </w:ins>
      <w:ins w:id="20" w:author="ETRI" w:date="2024-10-04T11:04:00Z">
        <w:r w:rsidR="00024A1F" w:rsidRPr="00024A1F">
          <w:rPr>
            <w:noProof/>
          </w:rPr>
          <w:t>space</w:t>
        </w:r>
      </w:ins>
      <w:ins w:id="21" w:author="ETRI" w:date="2024-10-16T20:03:00Z">
        <w:r w:rsidR="00AA5393">
          <w:rPr>
            <w:noProof/>
          </w:rPr>
          <w:t xml:space="preserve"> of area of interest</w:t>
        </w:r>
      </w:ins>
      <w:ins w:id="22" w:author="ETRI" w:date="2024-10-04T11:04:00Z">
        <w:r w:rsidR="00024A1F" w:rsidRPr="00024A1F">
          <w:rPr>
            <w:noProof/>
          </w:rPr>
          <w:t>, objects).</w:t>
        </w:r>
      </w:ins>
    </w:p>
    <w:p w14:paraId="541DD320" w14:textId="77777777" w:rsidR="00FE25CC" w:rsidRDefault="00FE25CC" w:rsidP="00FE25CC">
      <w:pPr>
        <w:jc w:val="center"/>
        <w:rPr>
          <w:noProof/>
        </w:rPr>
      </w:pPr>
    </w:p>
    <w:p w14:paraId="17394F17" w14:textId="1CBB5767" w:rsidR="00FE25CC" w:rsidRDefault="00917C41" w:rsidP="00FE25CC">
      <w:pPr>
        <w:pStyle w:val="TH"/>
        <w:rPr>
          <w:noProof/>
        </w:rPr>
      </w:pPr>
      <w:r>
        <w:fldChar w:fldCharType="begin"/>
      </w:r>
      <w:r>
        <w:fldChar w:fldCharType="separate"/>
      </w:r>
      <w:r>
        <w:fldChar w:fldCharType="end"/>
      </w:r>
      <w:r w:rsidR="00A36B0F">
        <w:rPr>
          <w:noProof/>
        </w:rPr>
        <w:object w:dxaOrig="5611" w:dyaOrig="2957" w14:anchorId="04980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80.7pt;height:147.65pt;mso-width-percent:0;mso-height-percent:0;mso-width-percent:0;mso-height-percent:0" o:ole="">
            <v:imagedata r:id="rId6" o:title=""/>
          </v:shape>
          <o:OLEObject Type="Embed" ProgID="Visio.Drawing.15" ShapeID="_x0000_i1026" DrawAspect="Content" ObjectID="_1790704318" r:id="rId7"/>
        </w:object>
      </w:r>
    </w:p>
    <w:p w14:paraId="0C9BDE61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1</w:t>
      </w:r>
      <w:r w:rsidRPr="003167FF">
        <w:rPr>
          <w:noProof/>
        </w:rPr>
        <w:t xml:space="preserve">-1: </w:t>
      </w:r>
      <w:r>
        <w:rPr>
          <w:noProof/>
        </w:rPr>
        <w:t>Create spatial map procedure</w:t>
      </w:r>
    </w:p>
    <w:p w14:paraId="52AEEB7B" w14:textId="547AC6C3" w:rsidR="00FE25CC" w:rsidRDefault="00FE25CC" w:rsidP="00FE25CC">
      <w:pPr>
        <w:pStyle w:val="B1"/>
        <w:rPr>
          <w:ins w:id="23" w:author="ETRI" w:date="2024-10-17T10:53:00Z"/>
        </w:rPr>
      </w:pPr>
      <w:r w:rsidRPr="00E76002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24" w:author="ETRI" w:date="2024-10-17T14:40:00Z">
        <w:r w:rsidR="007F43DD">
          <w:rPr>
            <w:noProof/>
            <w:lang w:val="en-US"/>
          </w:rPr>
          <w:t>requestor (</w:t>
        </w:r>
      </w:ins>
      <w:ins w:id="25" w:author="ETRI" w:date="2024-10-17T20:19:00Z">
        <w:r w:rsidR="004D7A78">
          <w:rPr>
            <w:noProof/>
            <w:lang w:val="en-US"/>
          </w:rPr>
          <w:t xml:space="preserve">e.g., </w:t>
        </w:r>
      </w:ins>
      <w:r>
        <w:rPr>
          <w:noProof/>
          <w:lang w:val="en-US"/>
        </w:rPr>
        <w:t xml:space="preserve">VAL server </w:t>
      </w:r>
      <w:del w:id="26" w:author="ETRI" w:date="2024-10-17T14:40:00Z">
        <w:r w:rsidDel="007F43DD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SEAL SM client) sends a request message to the SEAL SM server to create a spatial map.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interest, information to be included in the spatial map such as access control rules defining which entities are permitted to discover and access the spatial map</w:t>
      </w:r>
      <w:ins w:id="27" w:author="ETRI" w:date="2024-10-16T20:03:00Z">
        <w:r w:rsidR="00AA5393">
          <w:t>.</w:t>
        </w:r>
      </w:ins>
      <w:ins w:id="28" w:author="ETRI" w:date="2024-10-04T11:07:00Z">
        <w:r w:rsidR="00024A1F">
          <w:t xml:space="preserve"> </w:t>
        </w:r>
      </w:ins>
      <w:ins w:id="29" w:author="ETRI" w:date="2024-10-16T20:04:00Z">
        <w:r w:rsidR="00AA5393">
          <w:t>The request may include</w:t>
        </w:r>
      </w:ins>
      <w:ins w:id="30" w:author="ETRI" w:date="2024-10-04T11:07:00Z">
        <w:r w:rsidR="00024A1F" w:rsidRPr="00024A1F">
          <w:t xml:space="preserve"> </w:t>
        </w:r>
      </w:ins>
      <w:ins w:id="31" w:author="ETRI" w:date="2024-10-04T11:43:00Z">
        <w:r w:rsidR="00DA29ED">
          <w:t>spati</w:t>
        </w:r>
      </w:ins>
      <w:ins w:id="32" w:author="ETRI" w:date="2024-10-04T11:44:00Z">
        <w:r w:rsidR="00DA29ED">
          <w:t xml:space="preserve">al map </w:t>
        </w:r>
      </w:ins>
      <w:ins w:id="33" w:author="ETRI" w:date="2024-10-04T11:07:00Z">
        <w:r w:rsidR="00024A1F" w:rsidRPr="00024A1F">
          <w:t>layering information parameters</w:t>
        </w:r>
      </w:ins>
      <w:ins w:id="34" w:author="ETRI" w:date="2024-10-17T20:20:00Z">
        <w:r w:rsidR="004D7A78">
          <w:t xml:space="preserve"> and</w:t>
        </w:r>
      </w:ins>
      <w:del w:id="35" w:author="ETRI" w:date="2024-10-17T20:20:00Z">
        <w:r w:rsidRPr="000958D9" w:rsidDel="004D7A78">
          <w:delText>.</w:delText>
        </w:r>
      </w:del>
      <w:r>
        <w:t xml:space="preserve"> </w:t>
      </w:r>
      <w:ins w:id="36" w:author="ETRI" w:date="2024-10-16T20:05:00Z">
        <w:r w:rsidR="00AA5393" w:rsidRPr="00320EF7">
          <w:t xml:space="preserve">may also include augmented layer </w:t>
        </w:r>
        <w:r w:rsidR="00AA5393">
          <w:t>i</w:t>
        </w:r>
        <w:r w:rsidR="00AA5393" w:rsidRPr="00320EF7">
          <w:t xml:space="preserve">nformation </w:t>
        </w:r>
      </w:ins>
      <w:ins w:id="37" w:author="ETRI" w:date="2024-10-17T20:21:00Z">
        <w:r w:rsidR="00F767CB">
          <w:t>that can be requested with</w:t>
        </w:r>
      </w:ins>
      <w:ins w:id="38" w:author="ETRI" w:date="2024-10-16T20:05:00Z">
        <w:r w:rsidR="00AA5393" w:rsidRPr="00320EF7">
          <w:t xml:space="preserve"> the spatial map</w:t>
        </w:r>
        <w:r w:rsidR="00AA5393">
          <w:t xml:space="preserve">. </w:t>
        </w:r>
      </w:ins>
    </w:p>
    <w:p w14:paraId="0BFD2877" w14:textId="488272D0" w:rsidR="00F94706" w:rsidRPr="00F94706" w:rsidRDefault="00F94706" w:rsidP="00F94706">
      <w:pPr>
        <w:pStyle w:val="NO"/>
      </w:pPr>
      <w:ins w:id="39" w:author="ETRI" w:date="2024-10-17T10:53:00Z">
        <w:r w:rsidRPr="00F94706">
          <w:t>NOTE:</w:t>
        </w:r>
        <w:r w:rsidRPr="00F94706">
          <w:tab/>
        </w:r>
      </w:ins>
      <w:ins w:id="40" w:author="ETRI" w:date="2024-10-17T20:13:00Z">
        <w:r w:rsidR="00180C86">
          <w:t xml:space="preserve">SEAL </w:t>
        </w:r>
      </w:ins>
      <w:ins w:id="41" w:author="ETRI" w:date="2024-10-17T10:53:00Z">
        <w:r w:rsidRPr="00F94706">
          <w:t xml:space="preserve">SM server </w:t>
        </w:r>
      </w:ins>
      <w:ins w:id="42" w:author="ETRI" w:date="2024-10-17T14:41:00Z">
        <w:r w:rsidR="007F43DD">
          <w:t>can</w:t>
        </w:r>
      </w:ins>
      <w:ins w:id="43" w:author="ETRI" w:date="2024-10-17T10:53:00Z">
        <w:r w:rsidRPr="00F94706">
          <w:t xml:space="preserve"> </w:t>
        </w:r>
      </w:ins>
      <w:ins w:id="44" w:author="ETRI" w:date="2024-10-17T14:42:00Z">
        <w:r w:rsidR="007F43DD">
          <w:t>obtain</w:t>
        </w:r>
      </w:ins>
      <w:ins w:id="45" w:author="ETRI" w:date="2024-10-17T10:53:00Z">
        <w:r w:rsidRPr="00F94706">
          <w:t xml:space="preserve"> augmented layer information</w:t>
        </w:r>
      </w:ins>
      <w:ins w:id="46" w:author="ETRI" w:date="2024-10-17T14:43:00Z">
        <w:r w:rsidR="007F43DD">
          <w:t xml:space="preserve"> </w:t>
        </w:r>
      </w:ins>
      <w:ins w:id="47" w:author="ETRI" w:date="2024-10-17T14:44:00Z">
        <w:r w:rsidR="007F43DD">
          <w:t xml:space="preserve">and </w:t>
        </w:r>
      </w:ins>
      <w:ins w:id="48" w:author="ETRI" w:date="2024-10-17T20:18:00Z">
        <w:r w:rsidR="004D7A78">
          <w:t xml:space="preserve">can </w:t>
        </w:r>
      </w:ins>
      <w:ins w:id="49" w:author="ETRI" w:date="2024-10-17T14:44:00Z">
        <w:r w:rsidR="007F43DD">
          <w:t>provide</w:t>
        </w:r>
      </w:ins>
      <w:ins w:id="50" w:author="ETRI" w:date="2024-10-17T20:18:00Z">
        <w:r w:rsidR="004D7A78">
          <w:t xml:space="preserve"> the</w:t>
        </w:r>
      </w:ins>
      <w:ins w:id="51" w:author="ETRI" w:date="2024-10-17T14:44:00Z">
        <w:r w:rsidR="007F43DD">
          <w:t xml:space="preserve"> </w:t>
        </w:r>
      </w:ins>
      <w:ins w:id="52" w:author="ETRI" w:date="2024-10-17T20:18:00Z">
        <w:r w:rsidR="004D7A78">
          <w:t>obtained augmented layer information</w:t>
        </w:r>
      </w:ins>
      <w:ins w:id="53" w:author="ETRI" w:date="2024-10-17T14:44:00Z">
        <w:r w:rsidR="007F43DD">
          <w:t xml:space="preserve"> to the requestor</w:t>
        </w:r>
      </w:ins>
      <w:ins w:id="54" w:author="ETRI" w:date="2024-10-17T10:53:00Z">
        <w:r w:rsidRPr="00F94706">
          <w:t xml:space="preserve"> in the response message</w:t>
        </w:r>
      </w:ins>
      <w:ins w:id="55" w:author="ETRI" w:date="2024-10-17T14:44:00Z">
        <w:r w:rsidR="007F43DD">
          <w:t>.</w:t>
        </w:r>
      </w:ins>
    </w:p>
    <w:p w14:paraId="1B8CA906" w14:textId="00F5FDC9" w:rsidR="00FE25CC" w:rsidRPr="00907F9D" w:rsidDel="00024A1F" w:rsidRDefault="00FE25CC" w:rsidP="00FE25CC">
      <w:pPr>
        <w:pStyle w:val="EditorsNote"/>
        <w:rPr>
          <w:del w:id="56" w:author="ETRI" w:date="2024-10-04T11:07:00Z"/>
        </w:rPr>
      </w:pPr>
      <w:del w:id="57" w:author="ETRI" w:date="2024-10-04T11:07:00Z">
        <w:r w:rsidRPr="001430EF" w:rsidDel="00024A1F">
          <w:rPr>
            <w:rFonts w:hint="eastAsia"/>
          </w:rPr>
          <w:delText>E</w:delText>
        </w:r>
        <w:r w:rsidRPr="001430EF" w:rsidDel="00024A1F">
          <w:delText xml:space="preserve">ditor’s Note: </w:delText>
        </w:r>
        <w:r w:rsidDel="00024A1F">
          <w:delText>Introducing layering aspects of</w:delText>
        </w:r>
        <w:r w:rsidRPr="001430EF" w:rsidDel="00024A1F">
          <w:delText xml:space="preserve"> spatial map </w:delText>
        </w:r>
        <w:r w:rsidDel="00024A1F">
          <w:delText>information</w:delText>
        </w:r>
        <w:r w:rsidRPr="001430EF" w:rsidDel="00024A1F">
          <w:delText xml:space="preserve"> </w:delText>
        </w:r>
        <w:r w:rsidDel="00024A1F">
          <w:delText>will be considered</w:delText>
        </w:r>
        <w:r w:rsidRPr="001430EF" w:rsidDel="00024A1F">
          <w:delText>.</w:delText>
        </w:r>
      </w:del>
    </w:p>
    <w:p w14:paraId="7E3D0EC3" w14:textId="3216B2D6" w:rsidR="00FE25CC" w:rsidRDefault="00FE25CC" w:rsidP="00FE25CC">
      <w:pPr>
        <w:pStyle w:val="B1"/>
        <w:rPr>
          <w:ins w:id="58" w:author="ETRI" w:date="2024-10-16T20:08:00Z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del w:id="59" w:author="ETRI" w:date="2024-10-17T14:45:00Z">
        <w:r w:rsidDel="007F43DD">
          <w:rPr>
            <w:noProof/>
            <w:lang w:val="en-US"/>
          </w:rPr>
          <w:delText xml:space="preserve">VAL server (or </w:delText>
        </w:r>
      </w:del>
      <w:del w:id="60" w:author="ETRI" w:date="2024-10-15T13:12:00Z">
        <w:r w:rsidDel="00456933">
          <w:rPr>
            <w:noProof/>
            <w:lang w:val="en-US"/>
          </w:rPr>
          <w:delText>SEAL SM</w:delText>
        </w:r>
      </w:del>
      <w:del w:id="61" w:author="ETRI" w:date="2024-10-17T14:45:00Z">
        <w:r w:rsidDel="007F43DD">
          <w:rPr>
            <w:noProof/>
            <w:lang w:val="en-US"/>
          </w:rPr>
          <w:delText xml:space="preserve"> client)</w:delText>
        </w:r>
      </w:del>
      <w:ins w:id="62" w:author="ETRI" w:date="2024-10-17T14:45:00Z">
        <w:r w:rsidR="007F43DD">
          <w:rPr>
            <w:noProof/>
            <w:lang w:val="en-US"/>
          </w:rPr>
          <w:t>the requestor</w:t>
        </w:r>
      </w:ins>
      <w:r>
        <w:rPr>
          <w:noProof/>
          <w:lang w:val="en-US"/>
        </w:rPr>
        <w:t xml:space="preserve">, and validates the request. </w:t>
      </w:r>
      <w:r>
        <w:rPr>
          <w:noProof/>
        </w:rPr>
        <w:t>The SEAL SM server produces a requested spatial map using</w:t>
      </w:r>
      <w:ins w:id="63" w:author="ETRI" w:date="2024-10-16T20:07:00Z">
        <w:r w:rsidR="00AA5393">
          <w:rPr>
            <w:noProof/>
          </w:rPr>
          <w:t xml:space="preserve"> layering information and</w:t>
        </w:r>
      </w:ins>
      <w:r>
        <w:rPr>
          <w:noProof/>
        </w:rPr>
        <w:t xml:space="preserve"> </w:t>
      </w:r>
      <w:del w:id="64" w:author="ETRI" w:date="2024-10-16T20:07:00Z">
        <w:r w:rsidDel="00AA5393">
          <w:rPr>
            <w:noProof/>
          </w:rPr>
          <w:delText xml:space="preserve">the </w:delText>
        </w:r>
      </w:del>
      <w:r>
        <w:rPr>
          <w:noProof/>
        </w:rPr>
        <w:t>processed sensor data</w:t>
      </w:r>
      <w:r>
        <w:t xml:space="preserve">. </w:t>
      </w:r>
    </w:p>
    <w:p w14:paraId="60CB3614" w14:textId="17CC0D43" w:rsidR="00AA5393" w:rsidRDefault="00AA5393" w:rsidP="00AA5393">
      <w:pPr>
        <w:pStyle w:val="B2"/>
        <w:rPr>
          <w:ins w:id="65" w:author="ETRI" w:date="2024-10-16T20:09:00Z"/>
          <w:rFonts w:eastAsia="Calibri"/>
        </w:rPr>
      </w:pPr>
      <w:ins w:id="66" w:author="ETRI" w:date="2024-10-16T20:09:00Z">
        <w:r>
          <w:t>a)</w:t>
        </w:r>
        <w:r>
          <w:tab/>
          <w:t xml:space="preserve">If the </w:t>
        </w:r>
        <w:r w:rsidRPr="008F12A7">
          <w:rPr>
            <w:lang w:eastAsia="zh-CN"/>
          </w:rPr>
          <w:t xml:space="preserve">augmented layer </w:t>
        </w:r>
        <w:r>
          <w:rPr>
            <w:lang w:eastAsia="zh-CN"/>
          </w:rPr>
          <w:t>i</w:t>
        </w:r>
        <w:r w:rsidRPr="008F12A7">
          <w:rPr>
            <w:lang w:eastAsia="zh-CN"/>
          </w:rPr>
          <w:t>nformation</w:t>
        </w:r>
        <w:r>
          <w:t xml:space="preserve"> indicates to include VAL </w:t>
        </w:r>
      </w:ins>
      <w:ins w:id="67" w:author="ETRI" w:date="2024-10-17T20:22:00Z">
        <w:r w:rsidR="00F767CB">
          <w:t>UE information</w:t>
        </w:r>
      </w:ins>
      <w:ins w:id="68" w:author="ETRI" w:date="2024-10-16T20:09:00Z">
        <w:r>
          <w:t xml:space="preserve">, </w:t>
        </w:r>
        <w:r w:rsidRPr="0097312A">
          <w:rPr>
            <w:rFonts w:eastAsia="Calibri"/>
          </w:rPr>
          <w:t xml:space="preserve">the </w:t>
        </w:r>
      </w:ins>
      <w:ins w:id="69" w:author="ETRI" w:date="2024-10-17T20:13:00Z">
        <w:r w:rsidR="00180C86">
          <w:t xml:space="preserve">SEAL </w:t>
        </w:r>
      </w:ins>
      <w:ins w:id="70" w:author="ETRI" w:date="2024-10-16T20:09:00Z">
        <w:r>
          <w:rPr>
            <w:rFonts w:eastAsia="Calibri"/>
          </w:rPr>
          <w:t>S</w:t>
        </w:r>
        <w:r w:rsidRPr="0097312A">
          <w:rPr>
            <w:rFonts w:eastAsia="Calibri"/>
          </w:rPr>
          <w:t xml:space="preserve">M server fetches the </w:t>
        </w:r>
        <w:r>
          <w:rPr>
            <w:rFonts w:eastAsia="Calibri"/>
          </w:rPr>
          <w:t xml:space="preserve">list of </w:t>
        </w:r>
        <w:r w:rsidRPr="0097312A">
          <w:rPr>
            <w:rFonts w:eastAsia="Calibri"/>
          </w:rPr>
          <w:t xml:space="preserve">VAL UEs </w:t>
        </w:r>
      </w:ins>
      <w:ins w:id="71" w:author="ETRI" w:date="2024-10-17T20:25:00Z">
        <w:r w:rsidR="00F767CB">
          <w:rPr>
            <w:rFonts w:eastAsia="Calibri"/>
          </w:rPr>
          <w:t>in</w:t>
        </w:r>
      </w:ins>
      <w:ins w:id="72" w:author="ETRI" w:date="2024-10-16T20:09:00Z">
        <w:r w:rsidRPr="0097312A">
          <w:rPr>
            <w:rFonts w:eastAsia="Calibri"/>
          </w:rPr>
          <w:t xml:space="preserve"> the area of interest from LM server using clause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9.3.10 of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23.434 [</w:t>
        </w:r>
        <w:r>
          <w:rPr>
            <w:rFonts w:eastAsia="Calibri"/>
          </w:rPr>
          <w:t>4</w:t>
        </w:r>
        <w:r w:rsidRPr="0097312A">
          <w:rPr>
            <w:rFonts w:eastAsia="Calibri"/>
          </w:rPr>
          <w:t>] and/or from NEF as specified in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23.502 [</w:t>
        </w:r>
        <w:r>
          <w:rPr>
            <w:rFonts w:eastAsia="Calibri"/>
          </w:rPr>
          <w:t>5].</w:t>
        </w:r>
      </w:ins>
    </w:p>
    <w:p w14:paraId="3A2A7390" w14:textId="3122F376" w:rsidR="00AA5393" w:rsidRDefault="00AA5393" w:rsidP="00AA5393">
      <w:pPr>
        <w:pStyle w:val="B2"/>
      </w:pPr>
      <w:ins w:id="73" w:author="ETRI" w:date="2024-10-16T20:09:00Z">
        <w:r>
          <w:t>b)</w:t>
        </w:r>
        <w:r>
          <w:tab/>
          <w:t xml:space="preserve">If the </w:t>
        </w:r>
        <w:r w:rsidRPr="00F63039">
          <w:t xml:space="preserve">augmented </w:t>
        </w:r>
        <w:r>
          <w:t xml:space="preserve">layer information indicates to include spatial anchors </w:t>
        </w:r>
      </w:ins>
      <w:ins w:id="74" w:author="ETRI" w:date="2024-10-17T20:22:00Z">
        <w:r w:rsidR="00F767CB">
          <w:t xml:space="preserve">information </w:t>
        </w:r>
      </w:ins>
      <w:ins w:id="75" w:author="ETRI" w:date="2024-10-16T20:09:00Z">
        <w:r>
          <w:t xml:space="preserve">within area of interest, the </w:t>
        </w:r>
      </w:ins>
      <w:ins w:id="76" w:author="ETRI" w:date="2024-10-17T20:13:00Z">
        <w:r w:rsidR="00180C86">
          <w:t xml:space="preserve">SEAL </w:t>
        </w:r>
      </w:ins>
      <w:ins w:id="77" w:author="ETRI" w:date="2024-10-16T20:09:00Z">
        <w:r>
          <w:t xml:space="preserve">SM server fetches the list of spatial anchors </w:t>
        </w:r>
      </w:ins>
      <w:ins w:id="78" w:author="ETRI" w:date="2024-10-17T20:25:00Z">
        <w:r w:rsidR="00F767CB">
          <w:t xml:space="preserve">in the area of interest </w:t>
        </w:r>
      </w:ins>
      <w:ins w:id="79" w:author="ETRI" w:date="2024-10-16T20:09:00Z">
        <w:r>
          <w:t>as specified in clause 8.3.4.</w:t>
        </w:r>
      </w:ins>
    </w:p>
    <w:p w14:paraId="076C48E7" w14:textId="2C63E322" w:rsidR="00FE25CC" w:rsidRDefault="00FE25CC" w:rsidP="00FE25CC">
      <w:pPr>
        <w:pStyle w:val="NO"/>
        <w:rPr>
          <w:noProof/>
        </w:rPr>
      </w:pPr>
      <w:r>
        <w:t>NOTE:</w:t>
      </w:r>
      <w:r>
        <w:tab/>
        <w:t xml:space="preserve">For </w:t>
      </w:r>
      <w:ins w:id="80" w:author="ETRI" w:date="2024-10-16T20:11:00Z">
        <w:r w:rsidR="0064529E">
          <w:t xml:space="preserve">the </w:t>
        </w:r>
      </w:ins>
      <w:r>
        <w:t xml:space="preserve">current release, the processed sensor data is stored at VAL layer (e.g., in database at VAL layer) and the SEAL SM server gets access to such database to create a spatial map via application specific way which is out of </w:t>
      </w:r>
      <w:del w:id="81" w:author="ETRI" w:date="2024-10-17T20:25:00Z">
        <w:r w:rsidDel="00F767CB">
          <w:delText xml:space="preserve">SA6 </w:delText>
        </w:r>
      </w:del>
      <w:r>
        <w:t>scope.</w:t>
      </w:r>
    </w:p>
    <w:p w14:paraId="60357559" w14:textId="41E54053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SEAL SM server sends response message to the requestor with </w:t>
      </w:r>
      <w:ins w:id="82" w:author="ETRI" w:date="2024-10-04T11:34:00Z">
        <w:r w:rsidR="005A1D5F">
          <w:rPr>
            <w:noProof/>
          </w:rPr>
          <w:t xml:space="preserve">a </w:t>
        </w:r>
      </w:ins>
      <w:r>
        <w:rPr>
          <w:noProof/>
        </w:rPr>
        <w:t>indication of success,</w:t>
      </w:r>
      <w:ins w:id="83" w:author="ETRI" w:date="2024-10-04T11:33:00Z">
        <w:r w:rsidR="005A1D5F">
          <w:rPr>
            <w:noProof/>
          </w:rPr>
          <w:t xml:space="preserve"> in-progress or fail. </w:t>
        </w:r>
      </w:ins>
      <w:ins w:id="84" w:author="ETRI" w:date="2024-10-04T11:34:00Z">
        <w:r w:rsidR="005A1D5F">
          <w:rPr>
            <w:noProof/>
          </w:rPr>
          <w:t xml:space="preserve">If </w:t>
        </w:r>
      </w:ins>
      <w:ins w:id="85" w:author="ETRI" w:date="2024-10-04T11:36:00Z">
        <w:r w:rsidR="005A1D5F">
          <w:rPr>
            <w:noProof/>
          </w:rPr>
          <w:t xml:space="preserve">the requested </w:t>
        </w:r>
      </w:ins>
      <w:ins w:id="86" w:author="ETRI" w:date="2024-10-04T11:35:00Z">
        <w:r w:rsidR="005A1D5F">
          <w:rPr>
            <w:noProof/>
          </w:rPr>
          <w:t xml:space="preserve">spatial map </w:t>
        </w:r>
      </w:ins>
      <w:ins w:id="87" w:author="ETRI" w:date="2024-10-04T11:36:00Z">
        <w:r w:rsidR="005A1D5F">
          <w:rPr>
            <w:noProof/>
          </w:rPr>
          <w:t>has been created sussesfully</w:t>
        </w:r>
      </w:ins>
      <w:ins w:id="88" w:author="ETRI" w:date="2024-10-04T11:37:00Z">
        <w:r w:rsidR="005A1D5F">
          <w:rPr>
            <w:noProof/>
          </w:rPr>
          <w:t>,</w:t>
        </w:r>
      </w:ins>
      <w:ins w:id="89" w:author="ETRI" w:date="2024-10-04T11:38:00Z">
        <w:r w:rsidR="005A1D5F">
          <w:rPr>
            <w:noProof/>
          </w:rPr>
          <w:t xml:space="preserve"> the response message includes</w:t>
        </w:r>
      </w:ins>
      <w:r>
        <w:rPr>
          <w:noProof/>
        </w:rPr>
        <w:t xml:space="preserve"> assigned spatial map ID and information which includes </w:t>
      </w:r>
      <w:r w:rsidRPr="00690F8C">
        <w:t>three</w:t>
      </w:r>
      <w:r>
        <w:t>-</w:t>
      </w:r>
      <w:r w:rsidRPr="00690F8C">
        <w:t>dimensional</w:t>
      </w:r>
      <w:r>
        <w:t xml:space="preserve"> space defined by the spatial map</w:t>
      </w:r>
      <w:ins w:id="90" w:author="ETRI" w:date="2024-10-16T20:13:00Z">
        <w:r w:rsidR="0064529E">
          <w:t xml:space="preserve"> and</w:t>
        </w:r>
      </w:ins>
      <w:ins w:id="91" w:author="ETRI" w:date="2024-10-17T14:53:00Z">
        <w:r w:rsidR="001276B2">
          <w:t xml:space="preserve"> can include</w:t>
        </w:r>
      </w:ins>
      <w:ins w:id="92" w:author="ETRI" w:date="2024-10-16T20:13:00Z">
        <w:r w:rsidR="0064529E">
          <w:t xml:space="preserve"> </w:t>
        </w:r>
        <w:r w:rsidR="0064529E">
          <w:rPr>
            <w:noProof/>
          </w:rPr>
          <w:t xml:space="preserve">a </w:t>
        </w:r>
        <w:r w:rsidR="0064529E" w:rsidRPr="005A1D5F">
          <w:rPr>
            <w:noProof/>
          </w:rPr>
          <w:t>list of</w:t>
        </w:r>
        <w:r w:rsidR="0064529E">
          <w:rPr>
            <w:noProof/>
          </w:rPr>
          <w:t xml:space="preserve"> spatial map</w:t>
        </w:r>
        <w:r w:rsidR="0064529E" w:rsidRPr="005A1D5F">
          <w:rPr>
            <w:noProof/>
          </w:rPr>
          <w:t xml:space="preserve"> layers </w:t>
        </w:r>
        <w:r w:rsidR="0064529E">
          <w:rPr>
            <w:noProof/>
          </w:rPr>
          <w:t>with their</w:t>
        </w:r>
        <w:r w:rsidR="0064529E" w:rsidRPr="005A1D5F">
          <w:rPr>
            <w:noProof/>
          </w:rPr>
          <w:t xml:space="preserve"> corresponding layer ID</w:t>
        </w:r>
        <w:r w:rsidR="0064529E">
          <w:rPr>
            <w:noProof/>
          </w:rPr>
          <w:t>, objects belong to the layer, etc.</w:t>
        </w:r>
      </w:ins>
      <w:del w:id="93" w:author="ETRI" w:date="2024-10-16T20:13:00Z">
        <w:r w:rsidDel="0064529E">
          <w:delText>,</w:delText>
        </w:r>
        <w:r w:rsidDel="0064529E">
          <w:rPr>
            <w:noProof/>
          </w:rPr>
          <w:delText xml:space="preserve"> stationary or moving objects with attributes of them</w:delText>
        </w:r>
      </w:del>
      <w:ins w:id="94" w:author="ETRI" w:date="2024-10-04T11:40:00Z">
        <w:r w:rsidR="005A1D5F" w:rsidRPr="005A1D5F">
          <w:rPr>
            <w:noProof/>
          </w:rPr>
          <w:t xml:space="preserve"> If </w:t>
        </w:r>
      </w:ins>
      <w:ins w:id="95" w:author="ETRI" w:date="2024-10-04T11:56:00Z">
        <w:r w:rsidR="00045C71">
          <w:rPr>
            <w:noProof/>
          </w:rPr>
          <w:t xml:space="preserve">the </w:t>
        </w:r>
      </w:ins>
      <w:ins w:id="96" w:author="ETRI" w:date="2024-10-04T11:40:00Z">
        <w:r w:rsidR="005A1D5F" w:rsidRPr="005A1D5F">
          <w:rPr>
            <w:noProof/>
          </w:rPr>
          <w:t xml:space="preserve">response indicates "in-progress", </w:t>
        </w:r>
      </w:ins>
      <w:ins w:id="97" w:author="ETRI" w:date="2024-10-04T11:48:00Z">
        <w:r w:rsidR="00DA29ED">
          <w:rPr>
            <w:noProof/>
          </w:rPr>
          <w:t xml:space="preserve">an </w:t>
        </w:r>
      </w:ins>
      <w:ins w:id="98" w:author="ETRI" w:date="2024-10-04T11:54:00Z">
        <w:r w:rsidR="00045C71">
          <w:rPr>
            <w:noProof/>
          </w:rPr>
          <w:t>assi</w:t>
        </w:r>
      </w:ins>
      <w:ins w:id="99" w:author="ETRI" w:date="2024-10-04T11:56:00Z">
        <w:r w:rsidR="00045C71">
          <w:rPr>
            <w:noProof/>
          </w:rPr>
          <w:t>g</w:t>
        </w:r>
      </w:ins>
      <w:ins w:id="100" w:author="ETRI" w:date="2024-10-04T11:54:00Z">
        <w:r w:rsidR="00045C71">
          <w:rPr>
            <w:noProof/>
          </w:rPr>
          <w:t xml:space="preserve">ned spatial map ID is included in the message, then </w:t>
        </w:r>
      </w:ins>
      <w:ins w:id="101" w:author="ETRI" w:date="2024-10-04T11:40:00Z">
        <w:r w:rsidR="005A1D5F" w:rsidRPr="005A1D5F">
          <w:rPr>
            <w:noProof/>
          </w:rPr>
          <w:t xml:space="preserve">the </w:t>
        </w:r>
      </w:ins>
      <w:ins w:id="102" w:author="ETRI" w:date="2024-10-04T11:48:00Z">
        <w:r w:rsidR="00DA29ED">
          <w:rPr>
            <w:noProof/>
          </w:rPr>
          <w:t>requestor</w:t>
        </w:r>
      </w:ins>
      <w:ins w:id="103" w:author="ETRI" w:date="2024-10-17T20:41:00Z">
        <w:r w:rsidR="00A77CD4">
          <w:rPr>
            <w:noProof/>
          </w:rPr>
          <w:t xml:space="preserve"> can</w:t>
        </w:r>
      </w:ins>
      <w:ins w:id="104" w:author="ETRI" w:date="2024-10-04T11:40:00Z">
        <w:r w:rsidR="005A1D5F" w:rsidRPr="005A1D5F">
          <w:rPr>
            <w:noProof/>
          </w:rPr>
          <w:t xml:space="preserve"> subscribe</w:t>
        </w:r>
      </w:ins>
      <w:ins w:id="105" w:author="ETRI" w:date="2024-10-17T20:41:00Z">
        <w:r w:rsidR="00A77CD4">
          <w:rPr>
            <w:noProof/>
          </w:rPr>
          <w:t xml:space="preserve"> for</w:t>
        </w:r>
      </w:ins>
      <w:ins w:id="106" w:author="ETRI" w:date="2024-10-04T11:40:00Z">
        <w:r w:rsidR="005A1D5F" w:rsidRPr="005A1D5F">
          <w:rPr>
            <w:noProof/>
          </w:rPr>
          <w:t xml:space="preserve"> </w:t>
        </w:r>
      </w:ins>
      <w:ins w:id="107" w:author="ETRI" w:date="2024-10-04T12:48:00Z">
        <w:r w:rsidR="00C4432A">
          <w:rPr>
            <w:noProof/>
          </w:rPr>
          <w:t>spatial ma</w:t>
        </w:r>
      </w:ins>
      <w:ins w:id="108" w:author="ETRI" w:date="2024-10-04T12:49:00Z">
        <w:r w:rsidR="00C4432A">
          <w:rPr>
            <w:noProof/>
          </w:rPr>
          <w:t xml:space="preserve">p event </w:t>
        </w:r>
      </w:ins>
      <w:ins w:id="109" w:author="ETRI" w:date="2024-10-04T11:40:00Z">
        <w:r w:rsidR="005A1D5F" w:rsidRPr="005A1D5F">
          <w:rPr>
            <w:noProof/>
          </w:rPr>
          <w:t>to receive notification when</w:t>
        </w:r>
      </w:ins>
      <w:ins w:id="110" w:author="ETRI" w:date="2024-10-04T11:46:00Z">
        <w:r w:rsidR="00DA29ED">
          <w:rPr>
            <w:noProof/>
          </w:rPr>
          <w:t xml:space="preserve"> the</w:t>
        </w:r>
      </w:ins>
      <w:ins w:id="111" w:author="ETRI" w:date="2024-10-04T11:40:00Z">
        <w:r w:rsidR="005A1D5F" w:rsidRPr="005A1D5F">
          <w:rPr>
            <w:noProof/>
          </w:rPr>
          <w:t xml:space="preserve"> spatial map is </w:t>
        </w:r>
      </w:ins>
      <w:ins w:id="112" w:author="ETRI" w:date="2024-10-17T14:54:00Z">
        <w:r w:rsidR="001276B2">
          <w:rPr>
            <w:noProof/>
          </w:rPr>
          <w:t>created</w:t>
        </w:r>
      </w:ins>
      <w:r>
        <w:rPr>
          <w:noProof/>
        </w:rPr>
        <w:t xml:space="preserve">. </w:t>
      </w:r>
      <w:r w:rsidRPr="004D37E0">
        <w:rPr>
          <w:noProof/>
        </w:rPr>
        <w:t xml:space="preserve">Otherwise, the response includes an indication of failure and may include a reason for </w:t>
      </w:r>
      <w:ins w:id="113" w:author="ETRI" w:date="2024-10-04T12:01:00Z">
        <w:r w:rsidR="00045C71">
          <w:rPr>
            <w:noProof/>
          </w:rPr>
          <w:t xml:space="preserve">the </w:t>
        </w:r>
      </w:ins>
      <w:r w:rsidRPr="004D37E0">
        <w:rPr>
          <w:noProof/>
        </w:rPr>
        <w:t>failure.</w:t>
      </w:r>
    </w:p>
    <w:p w14:paraId="7DE3B058" w14:textId="12E17A1C" w:rsidR="00FE25CC" w:rsidDel="00A77CD4" w:rsidRDefault="00FE25CC" w:rsidP="00FE25CC">
      <w:pPr>
        <w:pStyle w:val="EditorsNote"/>
        <w:rPr>
          <w:del w:id="114" w:author="ETRI" w:date="2024-10-16T20:14:00Z"/>
        </w:rPr>
      </w:pPr>
      <w:del w:id="115" w:author="ETRI" w:date="2024-10-16T20:14:00Z">
        <w:r w:rsidRPr="001430EF" w:rsidDel="0064529E">
          <w:rPr>
            <w:rFonts w:hint="eastAsia"/>
          </w:rPr>
          <w:delText>E</w:delText>
        </w:r>
        <w:r w:rsidRPr="001430EF" w:rsidDel="0064529E">
          <w:delText xml:space="preserve">ditor’s Note: </w:delText>
        </w:r>
      </w:del>
      <w:del w:id="116" w:author="ETRI" w:date="2024-10-04T12:57:00Z">
        <w:r w:rsidDel="00C4432A">
          <w:delText xml:space="preserve">The enhancements to the result IE to include </w:delText>
        </w:r>
        <w:r w:rsidRPr="00F477AF" w:rsidDel="00C4432A">
          <w:delText>"</w:delText>
        </w:r>
        <w:r w:rsidDel="00C4432A">
          <w:delText>in-progress</w:delText>
        </w:r>
        <w:r w:rsidRPr="00F477AF" w:rsidDel="00C4432A">
          <w:delText>"</w:delText>
        </w:r>
        <w:r w:rsidDel="00C4432A">
          <w:delText xml:space="preserve"> response will be considered</w:delText>
        </w:r>
      </w:del>
      <w:del w:id="117" w:author="ETRI" w:date="2024-10-16T20:14:00Z">
        <w:r w:rsidRPr="001430EF" w:rsidDel="0064529E">
          <w:delText>.</w:delText>
        </w:r>
      </w:del>
    </w:p>
    <w:p w14:paraId="6F16425C" w14:textId="5A8BAEB5" w:rsidR="00A77CD4" w:rsidRPr="00907F9D" w:rsidRDefault="00A77CD4" w:rsidP="00FE25CC">
      <w:pPr>
        <w:pStyle w:val="EditorsNote"/>
        <w:rPr>
          <w:ins w:id="118" w:author="ETRI" w:date="2024-10-17T20:42:00Z"/>
        </w:rPr>
      </w:pPr>
      <w:ins w:id="119" w:author="ETRI" w:date="2024-10-17T20:42:00Z">
        <w:r w:rsidRPr="00FE2002">
          <w:rPr>
            <w:noProof/>
          </w:rPr>
          <w:t>Editor’s Note:</w:t>
        </w:r>
        <w:r w:rsidRPr="00FE2002">
          <w:rPr>
            <w:noProof/>
          </w:rPr>
          <w:tab/>
          <w:t xml:space="preserve">The </w:t>
        </w:r>
        <w:r>
          <w:rPr>
            <w:noProof/>
          </w:rPr>
          <w:t xml:space="preserve">implcit subscription for notification </w:t>
        </w:r>
        <w:r w:rsidRPr="00FE2002">
          <w:rPr>
            <w:noProof/>
          </w:rPr>
          <w:t>after "in-progress" response is FFS.</w:t>
        </w:r>
      </w:ins>
    </w:p>
    <w:p w14:paraId="22F11815" w14:textId="77777777" w:rsidR="00FE25CC" w:rsidRDefault="00FE25CC" w:rsidP="00FE25CC">
      <w:pPr>
        <w:pStyle w:val="4"/>
      </w:pPr>
      <w:bookmarkStart w:id="120" w:name="_Toc175659463"/>
      <w:r>
        <w:lastRenderedPageBreak/>
        <w:t>9.3.1.1</w:t>
      </w:r>
      <w:r>
        <w:tab/>
        <w:t>Information flows for Create spatial map</w:t>
      </w:r>
      <w:bookmarkEnd w:id="120"/>
    </w:p>
    <w:p w14:paraId="163597B4" w14:textId="669B770B" w:rsidR="00FE25CC" w:rsidDel="00D85DC1" w:rsidRDefault="00FE25CC" w:rsidP="00FE25CC">
      <w:pPr>
        <w:pStyle w:val="EditorsNote"/>
        <w:rPr>
          <w:del w:id="121" w:author="ETRI" w:date="2024-10-07T18:25:00Z"/>
        </w:rPr>
      </w:pPr>
      <w:del w:id="122" w:author="ETRI" w:date="2024-10-07T18:25:00Z">
        <w:r w:rsidRPr="001430EF" w:rsidDel="00D85DC1">
          <w:rPr>
            <w:rFonts w:hint="eastAsia"/>
          </w:rPr>
          <w:delText>E</w:delText>
        </w:r>
        <w:r w:rsidRPr="001430EF" w:rsidDel="00D85DC1">
          <w:delText>ditor’s Note: The definition of information flow for create spatial map procedure is FFS.</w:delText>
        </w:r>
      </w:del>
    </w:p>
    <w:p w14:paraId="299C0D7E" w14:textId="62D1F0A8" w:rsidR="00D85DC1" w:rsidRPr="00446C8E" w:rsidRDefault="00D85DC1" w:rsidP="00D85DC1">
      <w:pPr>
        <w:rPr>
          <w:ins w:id="123" w:author="ETRI" w:date="2024-10-07T18:26:00Z"/>
          <w:noProof/>
        </w:rPr>
      </w:pPr>
      <w:ins w:id="124" w:author="ETRI" w:date="2024-10-07T18:26:00Z">
        <w:r>
          <w:rPr>
            <w:noProof/>
          </w:rPr>
          <w:t xml:space="preserve">Table 9.3.1.1-1 descibes the information elements from VAL server (or </w:t>
        </w:r>
      </w:ins>
      <w:ins w:id="125" w:author="ETRI" w:date="2024-10-17T20:14:00Z">
        <w:r w:rsidR="00180C86">
          <w:t xml:space="preserve">SEAL </w:t>
        </w:r>
      </w:ins>
      <w:ins w:id="126" w:author="ETRI" w:date="2024-10-15T13:13:00Z">
        <w:r w:rsidR="00456933">
          <w:rPr>
            <w:noProof/>
          </w:rPr>
          <w:t>SM</w:t>
        </w:r>
      </w:ins>
      <w:ins w:id="127" w:author="ETRI" w:date="2024-10-07T18:26:00Z">
        <w:r>
          <w:rPr>
            <w:noProof/>
          </w:rPr>
          <w:t xml:space="preserve"> client) to </w:t>
        </w:r>
      </w:ins>
      <w:ins w:id="128" w:author="ETRI" w:date="2024-10-15T13:13:00Z">
        <w:r w:rsidR="00456933">
          <w:rPr>
            <w:noProof/>
          </w:rPr>
          <w:t>SM</w:t>
        </w:r>
      </w:ins>
      <w:ins w:id="129" w:author="ETRI" w:date="2024-10-07T18:26:00Z">
        <w:r>
          <w:rPr>
            <w:noProof/>
          </w:rPr>
          <w:t xml:space="preserve"> server for </w:t>
        </w:r>
        <w:r>
          <w:rPr>
            <w:noProof/>
            <w:lang w:eastAsia="ko-KR"/>
          </w:rPr>
          <w:t>create</w:t>
        </w:r>
        <w:r>
          <w:rPr>
            <w:noProof/>
          </w:rPr>
          <w:t xml:space="preserve"> spatial map request.</w:t>
        </w:r>
      </w:ins>
    </w:p>
    <w:p w14:paraId="62BE5178" w14:textId="77777777" w:rsidR="00D85DC1" w:rsidRPr="00836241" w:rsidRDefault="00D85DC1" w:rsidP="00D85DC1">
      <w:pPr>
        <w:pStyle w:val="TH"/>
        <w:rPr>
          <w:ins w:id="130" w:author="ETRI" w:date="2024-10-07T18:26:00Z"/>
        </w:rPr>
      </w:pPr>
      <w:ins w:id="131" w:author="ETRI" w:date="2024-10-07T18:26:00Z">
        <w:r w:rsidRPr="00836241">
          <w:t>Table </w:t>
        </w:r>
        <w:r>
          <w:t>9</w:t>
        </w:r>
        <w:r w:rsidRPr="006F3B02">
          <w:t>.</w:t>
        </w:r>
        <w:r>
          <w:t>3.1.1</w:t>
        </w:r>
        <w:r w:rsidRPr="006F3B02">
          <w:t>-</w:t>
        </w:r>
        <w:r>
          <w:t>1</w:t>
        </w:r>
        <w:r w:rsidRPr="00836241">
          <w:t xml:space="preserve">: </w:t>
        </w:r>
        <w:r>
          <w:t>Create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4321DD0" w14:textId="77777777" w:rsidTr="00AD2B04">
        <w:trPr>
          <w:jc w:val="center"/>
          <w:ins w:id="132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8595D" w14:textId="77777777" w:rsidR="00D85DC1" w:rsidRPr="00836241" w:rsidRDefault="00D85DC1" w:rsidP="00AD2B04">
            <w:pPr>
              <w:pStyle w:val="TAH"/>
              <w:rPr>
                <w:ins w:id="133" w:author="ETRI" w:date="2024-10-07T18:26:00Z"/>
              </w:rPr>
            </w:pPr>
            <w:ins w:id="134" w:author="ETRI" w:date="2024-10-07T18:2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066D" w14:textId="77777777" w:rsidR="00D85DC1" w:rsidRPr="00836241" w:rsidRDefault="00D85DC1" w:rsidP="00AD2B04">
            <w:pPr>
              <w:pStyle w:val="TAH"/>
              <w:rPr>
                <w:ins w:id="135" w:author="ETRI" w:date="2024-10-07T18:26:00Z"/>
              </w:rPr>
            </w:pPr>
            <w:ins w:id="136" w:author="ETRI" w:date="2024-10-07T18:2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3B91" w14:textId="77777777" w:rsidR="00D85DC1" w:rsidRPr="00836241" w:rsidRDefault="00D85DC1" w:rsidP="00AD2B04">
            <w:pPr>
              <w:pStyle w:val="TAH"/>
              <w:rPr>
                <w:ins w:id="137" w:author="ETRI" w:date="2024-10-07T18:26:00Z"/>
              </w:rPr>
            </w:pPr>
            <w:ins w:id="138" w:author="ETRI" w:date="2024-10-07T18:26:00Z">
              <w:r w:rsidRPr="00836241">
                <w:t>Description</w:t>
              </w:r>
            </w:ins>
          </w:p>
        </w:tc>
      </w:tr>
      <w:tr w:rsidR="00D85DC1" w:rsidRPr="00836241" w14:paraId="2C333463" w14:textId="77777777" w:rsidTr="00AD2B04">
        <w:trPr>
          <w:jc w:val="center"/>
          <w:ins w:id="139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A362" w14:textId="77777777" w:rsidR="00D85DC1" w:rsidRPr="00836241" w:rsidRDefault="00D85DC1" w:rsidP="00AD2B04">
            <w:pPr>
              <w:pStyle w:val="TAL"/>
              <w:rPr>
                <w:ins w:id="140" w:author="ETRI" w:date="2024-10-07T18:26:00Z"/>
              </w:rPr>
            </w:pPr>
            <w:ins w:id="141" w:author="ETRI" w:date="2024-10-07T18:26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B2E1" w14:textId="77777777" w:rsidR="00D85DC1" w:rsidRPr="00836241" w:rsidRDefault="00D85DC1" w:rsidP="00AD2B04">
            <w:pPr>
              <w:pStyle w:val="TAC"/>
              <w:rPr>
                <w:ins w:id="142" w:author="ETRI" w:date="2024-10-07T18:26:00Z"/>
                <w:lang w:eastAsia="zh-CN"/>
              </w:rPr>
            </w:pPr>
            <w:ins w:id="143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3822" w14:textId="771ECB6A" w:rsidR="00D85DC1" w:rsidRPr="00836241" w:rsidRDefault="00D85DC1" w:rsidP="00AD2B04">
            <w:pPr>
              <w:pStyle w:val="TAL"/>
              <w:rPr>
                <w:ins w:id="144" w:author="ETRI" w:date="2024-10-07T18:26:00Z"/>
              </w:rPr>
            </w:pPr>
            <w:ins w:id="145" w:author="ETRI" w:date="2024-10-07T18:2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146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147" w:author="ETRI" w:date="2024-10-07T18:26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46D8C753" w14:textId="77777777" w:rsidTr="00AD2B04">
        <w:trPr>
          <w:jc w:val="center"/>
          <w:ins w:id="148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D911B" w14:textId="77777777" w:rsidR="00D85DC1" w:rsidRPr="00836241" w:rsidRDefault="00D85DC1" w:rsidP="00AD2B04">
            <w:pPr>
              <w:pStyle w:val="TAL"/>
              <w:rPr>
                <w:ins w:id="149" w:author="ETRI" w:date="2024-10-07T18:26:00Z"/>
                <w:lang w:eastAsia="zh-CN"/>
              </w:rPr>
            </w:pPr>
            <w:ins w:id="150" w:author="ETRI" w:date="2024-10-07T18:26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49C29" w14:textId="77777777" w:rsidR="00D85DC1" w:rsidRPr="00836241" w:rsidRDefault="00D85DC1" w:rsidP="00AD2B04">
            <w:pPr>
              <w:pStyle w:val="TAC"/>
              <w:rPr>
                <w:ins w:id="151" w:author="ETRI" w:date="2024-10-07T18:26:00Z"/>
                <w:lang w:eastAsia="zh-CN"/>
              </w:rPr>
            </w:pPr>
            <w:ins w:id="152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7CB8D" w14:textId="77777777" w:rsidR="00D85DC1" w:rsidRPr="00836241" w:rsidRDefault="00D85DC1" w:rsidP="00AD2B04">
            <w:pPr>
              <w:pStyle w:val="TAL"/>
              <w:rPr>
                <w:ins w:id="153" w:author="ETRI" w:date="2024-10-07T18:26:00Z"/>
                <w:lang w:eastAsia="zh-CN"/>
              </w:rPr>
            </w:pPr>
            <w:ins w:id="154" w:author="ETRI" w:date="2024-10-07T18:26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51202AB4" w14:textId="77777777" w:rsidTr="00AD2B04">
        <w:trPr>
          <w:jc w:val="center"/>
          <w:ins w:id="155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83842" w14:textId="791E5C90" w:rsidR="00D85DC1" w:rsidRDefault="00D85DC1" w:rsidP="00AD2B04">
            <w:pPr>
              <w:pStyle w:val="TAL"/>
              <w:rPr>
                <w:ins w:id="156" w:author="ETRI" w:date="2024-10-07T18:26:00Z"/>
                <w:lang w:eastAsia="zh-CN"/>
              </w:rPr>
            </w:pPr>
            <w:ins w:id="157" w:author="ETRI" w:date="2024-10-07T18:2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30F26" w14:textId="77777777" w:rsidR="00D85DC1" w:rsidRDefault="00D85DC1" w:rsidP="00AD2B04">
            <w:pPr>
              <w:pStyle w:val="TAC"/>
              <w:rPr>
                <w:ins w:id="158" w:author="ETRI" w:date="2024-10-07T18:26:00Z"/>
                <w:lang w:eastAsia="zh-CN"/>
              </w:rPr>
            </w:pPr>
            <w:ins w:id="159" w:author="ETRI" w:date="2024-10-07T18:2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8F01C" w14:textId="77777777" w:rsidR="00D85DC1" w:rsidRPr="00FA79A7" w:rsidRDefault="00D85DC1" w:rsidP="00AD2B04">
            <w:pPr>
              <w:pStyle w:val="TAL"/>
              <w:rPr>
                <w:ins w:id="160" w:author="ETRI" w:date="2024-10-07T18:26:00Z"/>
                <w:lang w:eastAsia="zh-CN"/>
              </w:rPr>
            </w:pPr>
            <w:ins w:id="161" w:author="ETRI" w:date="2024-10-07T18:26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658A1F6" w14:textId="77777777" w:rsidTr="00AD2B04">
        <w:trPr>
          <w:jc w:val="center"/>
          <w:ins w:id="162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8E852" w14:textId="77777777" w:rsidR="00D85DC1" w:rsidRDefault="00D85DC1" w:rsidP="00AD2B04">
            <w:pPr>
              <w:pStyle w:val="TAL"/>
              <w:rPr>
                <w:ins w:id="163" w:author="ETRI" w:date="2024-10-07T18:26:00Z"/>
                <w:lang w:eastAsia="zh-CN"/>
              </w:rPr>
            </w:pPr>
            <w:ins w:id="164" w:author="ETRI" w:date="2024-10-07T18:26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70A6" w14:textId="77777777" w:rsidR="00D85DC1" w:rsidRPr="00836241" w:rsidRDefault="00D85DC1" w:rsidP="00AD2B04">
            <w:pPr>
              <w:pStyle w:val="TAC"/>
              <w:rPr>
                <w:ins w:id="165" w:author="ETRI" w:date="2024-10-07T18:26:00Z"/>
                <w:lang w:eastAsia="zh-CN"/>
              </w:rPr>
            </w:pPr>
            <w:ins w:id="166" w:author="ETRI" w:date="2024-10-07T18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687F" w14:textId="77777777" w:rsidR="00D85DC1" w:rsidRDefault="00D85DC1" w:rsidP="00AD2B04">
            <w:pPr>
              <w:pStyle w:val="TAL"/>
              <w:rPr>
                <w:ins w:id="167" w:author="ETRI" w:date="2024-10-07T18:26:00Z"/>
                <w:lang w:eastAsia="zh-CN"/>
              </w:rPr>
            </w:pPr>
            <w:ins w:id="168" w:author="ETRI" w:date="2024-10-07T18:26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D85DC1" w:rsidRPr="00836241" w14:paraId="7220A564" w14:textId="77777777" w:rsidTr="00AD2B04">
        <w:trPr>
          <w:jc w:val="center"/>
          <w:ins w:id="169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A1B54" w14:textId="77777777" w:rsidR="00D85DC1" w:rsidRDefault="00D85DC1" w:rsidP="00AD2B04">
            <w:pPr>
              <w:pStyle w:val="TAL"/>
              <w:rPr>
                <w:ins w:id="170" w:author="ETRI" w:date="2024-10-07T18:26:00Z"/>
                <w:lang w:eastAsia="zh-CN"/>
              </w:rPr>
            </w:pPr>
            <w:ins w:id="171" w:author="ETRI" w:date="2024-10-07T18:26:00Z">
              <w:r>
                <w:rPr>
                  <w:lang w:eastAsia="zh-CN"/>
                </w:rPr>
                <w:t>I</w:t>
              </w:r>
              <w:r w:rsidRPr="00FA79A7">
                <w:rPr>
                  <w:lang w:eastAsia="zh-CN"/>
                </w:rPr>
                <w:t>nformation</w:t>
              </w:r>
              <w:r>
                <w:rPr>
                  <w:lang w:eastAsia="zh-CN"/>
                </w:rPr>
                <w:t xml:space="preserve"> to include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751DC" w14:textId="77777777" w:rsidR="00D85DC1" w:rsidRDefault="00D85DC1" w:rsidP="00AD2B04">
            <w:pPr>
              <w:pStyle w:val="TAC"/>
              <w:rPr>
                <w:ins w:id="172" w:author="ETRI" w:date="2024-10-07T18:26:00Z"/>
                <w:lang w:eastAsia="zh-CN"/>
              </w:rPr>
            </w:pPr>
            <w:ins w:id="173" w:author="ETRI" w:date="2024-10-07T1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C57C9" w14:textId="77777777" w:rsidR="00D85DC1" w:rsidRDefault="00D85DC1" w:rsidP="00AD2B04">
            <w:pPr>
              <w:pStyle w:val="TAL"/>
              <w:rPr>
                <w:ins w:id="174" w:author="ETRI" w:date="2024-10-07T18:26:00Z"/>
                <w:lang w:eastAsia="zh-CN"/>
              </w:rPr>
            </w:pPr>
            <w:ins w:id="175" w:author="ETRI" w:date="2024-10-07T18:26:00Z">
              <w:r w:rsidRPr="00FA79A7">
                <w:rPr>
                  <w:lang w:eastAsia="zh-CN"/>
                </w:rPr>
                <w:t xml:space="preserve">Information to be included in the spatial map </w:t>
              </w:r>
            </w:ins>
          </w:p>
        </w:tc>
      </w:tr>
      <w:tr w:rsidR="00D85DC1" w:rsidRPr="00836241" w14:paraId="72821FBE" w14:textId="77777777" w:rsidTr="00AD2B04">
        <w:trPr>
          <w:jc w:val="center"/>
          <w:ins w:id="176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267" w14:textId="77777777" w:rsidR="00D85DC1" w:rsidRPr="00FA79A7" w:rsidRDefault="00D85DC1" w:rsidP="00AD2B04">
            <w:pPr>
              <w:pStyle w:val="TAL"/>
              <w:rPr>
                <w:ins w:id="177" w:author="ETRI" w:date="2024-10-07T18:26:00Z"/>
                <w:lang w:eastAsia="zh-CN"/>
              </w:rPr>
            </w:pPr>
            <w:ins w:id="178" w:author="ETRI" w:date="2024-10-07T18:26:00Z">
              <w:r>
                <w:rPr>
                  <w:lang w:eastAsia="ko-KR"/>
                </w:rPr>
                <w:t>&gt; 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5BAF8" w14:textId="77777777" w:rsidR="00D85DC1" w:rsidRDefault="00D85DC1" w:rsidP="00AD2B04">
            <w:pPr>
              <w:pStyle w:val="TAC"/>
              <w:rPr>
                <w:ins w:id="179" w:author="ETRI" w:date="2024-10-07T18:26:00Z"/>
                <w:lang w:eastAsia="zh-CN"/>
              </w:rPr>
            </w:pPr>
            <w:ins w:id="180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2981C" w14:textId="77777777" w:rsidR="00D85DC1" w:rsidRPr="00FA79A7" w:rsidRDefault="00D85DC1" w:rsidP="00AD2B04">
            <w:pPr>
              <w:pStyle w:val="TAL"/>
              <w:rPr>
                <w:ins w:id="181" w:author="ETRI" w:date="2024-10-07T18:26:00Z"/>
                <w:lang w:eastAsia="zh-CN"/>
              </w:rPr>
            </w:pPr>
            <w:ins w:id="182" w:author="ETRI" w:date="2024-10-07T18:26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5DC1" w:rsidRPr="00836241" w14:paraId="43EC1C79" w14:textId="77777777" w:rsidTr="00AD2B04">
        <w:trPr>
          <w:jc w:val="center"/>
          <w:ins w:id="183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4179" w14:textId="1B0AE36E" w:rsidR="00D85DC1" w:rsidRPr="00FA79A7" w:rsidRDefault="00D85DC1" w:rsidP="00AD2B04">
            <w:pPr>
              <w:pStyle w:val="TAL"/>
              <w:rPr>
                <w:ins w:id="184" w:author="ETRI" w:date="2024-10-07T18:26:00Z"/>
                <w:lang w:eastAsia="zh-CN"/>
              </w:rPr>
            </w:pPr>
            <w:ins w:id="185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38085" w14:textId="77777777" w:rsidR="00D85DC1" w:rsidRDefault="00D85DC1" w:rsidP="00AD2B04">
            <w:pPr>
              <w:pStyle w:val="TAC"/>
              <w:rPr>
                <w:ins w:id="186" w:author="ETRI" w:date="2024-10-07T18:26:00Z"/>
                <w:lang w:eastAsia="zh-CN"/>
              </w:rPr>
            </w:pPr>
            <w:ins w:id="187" w:author="ETRI" w:date="2024-10-07T18:26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45B0" w14:textId="77777777" w:rsidR="00D85DC1" w:rsidRPr="00FA79A7" w:rsidRDefault="00D85DC1" w:rsidP="00AD2B04">
            <w:pPr>
              <w:pStyle w:val="TAL"/>
              <w:rPr>
                <w:ins w:id="188" w:author="ETRI" w:date="2024-10-07T18:26:00Z"/>
                <w:lang w:eastAsia="zh-CN"/>
              </w:rPr>
            </w:pPr>
            <w:ins w:id="189" w:author="ETRI" w:date="2024-10-07T18:26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ist of spatial map layer information.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5DC1" w:rsidRPr="00836241" w14:paraId="0A6B8220" w14:textId="77777777" w:rsidTr="00AD2B04">
        <w:trPr>
          <w:jc w:val="center"/>
          <w:ins w:id="190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15E3" w14:textId="0BC3A6BD" w:rsidR="00D85DC1" w:rsidRPr="00FA79A7" w:rsidRDefault="00D85DC1" w:rsidP="00AD2B04">
            <w:pPr>
              <w:pStyle w:val="TAL"/>
              <w:rPr>
                <w:ins w:id="191" w:author="ETRI" w:date="2024-10-07T18:26:00Z"/>
                <w:lang w:eastAsia="zh-CN"/>
              </w:rPr>
            </w:pPr>
            <w:ins w:id="192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8DB1" w14:textId="77777777" w:rsidR="00D85DC1" w:rsidRDefault="00D85DC1" w:rsidP="00AD2B04">
            <w:pPr>
              <w:pStyle w:val="TAC"/>
              <w:rPr>
                <w:ins w:id="193" w:author="ETRI" w:date="2024-10-07T18:26:00Z"/>
                <w:lang w:eastAsia="zh-CN"/>
              </w:rPr>
            </w:pPr>
            <w:ins w:id="194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8C2D" w14:textId="710594D0" w:rsidR="00D85DC1" w:rsidRPr="00FA79A7" w:rsidRDefault="007C4D44" w:rsidP="00AD2B04">
            <w:pPr>
              <w:pStyle w:val="TAL"/>
              <w:rPr>
                <w:ins w:id="195" w:author="ETRI" w:date="2024-10-07T18:26:00Z"/>
                <w:lang w:eastAsia="zh-CN"/>
              </w:rPr>
            </w:pPr>
            <w:ins w:id="196" w:author="ETRI" w:date="2024-10-17T14:59:00Z">
              <w:r>
                <w:rPr>
                  <w:lang w:eastAsia="ko-KR"/>
                </w:rPr>
                <w:t>Information</w:t>
              </w:r>
            </w:ins>
            <w:ins w:id="197" w:author="ETRI" w:date="2024-10-07T18:26:00Z">
              <w:r w:rsidR="00D85DC1">
                <w:rPr>
                  <w:lang w:eastAsia="ko-KR"/>
                </w:rPr>
                <w:t xml:space="preserve"> to specify the corresponding spatial map layer specific information</w:t>
              </w:r>
            </w:ins>
          </w:p>
        </w:tc>
      </w:tr>
      <w:tr w:rsidR="00D85DC1" w:rsidRPr="00836241" w14:paraId="0DD64D03" w14:textId="77777777" w:rsidTr="00AD2B04">
        <w:trPr>
          <w:jc w:val="center"/>
          <w:ins w:id="198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6620B" w14:textId="7F4ECB08" w:rsidR="00D85DC1" w:rsidRDefault="00D85DC1" w:rsidP="00AD2B04">
            <w:pPr>
              <w:pStyle w:val="TAL"/>
              <w:rPr>
                <w:ins w:id="199" w:author="ETRI" w:date="2024-10-07T18:26:00Z"/>
                <w:lang w:eastAsia="ko-KR"/>
              </w:rPr>
            </w:pPr>
            <w:ins w:id="200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201" w:author="ETRI" w:date="2024-10-16T20:17:00Z">
              <w:r w:rsidR="0064529E">
                <w:rPr>
                  <w:lang w:eastAsia="ko-KR"/>
                </w:rPr>
                <w:t>Augmented layer</w:t>
              </w:r>
            </w:ins>
            <w:ins w:id="202" w:author="ETRI" w:date="2024-10-07T18:26:00Z">
              <w:r>
                <w:rPr>
                  <w:lang w:eastAsia="ko-KR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FDAA" w14:textId="77777777" w:rsidR="00D85DC1" w:rsidRDefault="00D85DC1" w:rsidP="00AD2B04">
            <w:pPr>
              <w:pStyle w:val="TAC"/>
              <w:rPr>
                <w:ins w:id="203" w:author="ETRI" w:date="2024-10-07T18:26:00Z"/>
                <w:lang w:eastAsia="ko-KR"/>
              </w:rPr>
            </w:pPr>
            <w:ins w:id="204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F86E" w14:textId="77777777" w:rsidR="0064529E" w:rsidRPr="00AA3629" w:rsidRDefault="0064529E" w:rsidP="0064529E">
            <w:pPr>
              <w:pStyle w:val="TAL"/>
              <w:rPr>
                <w:ins w:id="205" w:author="ETRI" w:date="2024-10-16T20:18:00Z"/>
                <w:lang w:eastAsia="zh-CN"/>
              </w:rPr>
            </w:pPr>
            <w:ins w:id="206" w:author="ETRI" w:date="2024-10-16T20:18:00Z">
              <w:r w:rsidRPr="00AA3629">
                <w:rPr>
                  <w:lang w:eastAsia="zh-CN"/>
                </w:rPr>
                <w:t>List of required 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607A7D15" w14:textId="77777777" w:rsidR="0064529E" w:rsidRPr="00AA3629" w:rsidRDefault="0064529E" w:rsidP="0064529E">
            <w:pPr>
              <w:pStyle w:val="TAL"/>
              <w:rPr>
                <w:ins w:id="207" w:author="ETRI" w:date="2024-10-16T20:18:00Z"/>
                <w:lang w:eastAsia="zh-CN"/>
              </w:rPr>
            </w:pPr>
            <w:ins w:id="208" w:author="ETRI" w:date="2024-10-16T20:18:00Z">
              <w:r w:rsidRPr="00AA3629">
                <w:rPr>
                  <w:lang w:eastAsia="zh-CN"/>
                </w:rPr>
                <w:t>- VAL_USERS;</w:t>
              </w:r>
            </w:ins>
          </w:p>
          <w:p w14:paraId="2EFF290B" w14:textId="5B5418E1" w:rsidR="00D85DC1" w:rsidRDefault="0064529E" w:rsidP="0064529E">
            <w:pPr>
              <w:pStyle w:val="TAL"/>
              <w:rPr>
                <w:ins w:id="209" w:author="ETRI" w:date="2024-10-07T18:26:00Z"/>
                <w:lang w:eastAsia="ko-KR"/>
              </w:rPr>
            </w:pPr>
            <w:ins w:id="210" w:author="ETRI" w:date="2024-10-16T20:18:00Z">
              <w:r w:rsidRPr="00AA3629">
                <w:rPr>
                  <w:lang w:eastAsia="zh-CN"/>
                </w:rPr>
                <w:t>- SPATIAL_ANCHORS</w:t>
              </w:r>
            </w:ins>
            <w:ins w:id="211" w:author="ETRI" w:date="2024-10-17T17:58:00Z">
              <w:r w:rsidR="000333FC">
                <w:rPr>
                  <w:lang w:eastAsia="zh-CN"/>
                </w:rPr>
                <w:t>.</w:t>
              </w:r>
            </w:ins>
          </w:p>
        </w:tc>
      </w:tr>
    </w:tbl>
    <w:p w14:paraId="2C6FE042" w14:textId="77777777" w:rsidR="00764EC6" w:rsidRDefault="00764EC6" w:rsidP="00D85DC1">
      <w:pPr>
        <w:pStyle w:val="NO"/>
        <w:rPr>
          <w:ins w:id="212" w:author="ETRI" w:date="2024-10-17T11:00:00Z"/>
        </w:rPr>
      </w:pPr>
    </w:p>
    <w:p w14:paraId="71552089" w14:textId="0BD08365" w:rsidR="00D85DC1" w:rsidRDefault="00D85DC1" w:rsidP="00D85DC1">
      <w:pPr>
        <w:pStyle w:val="NO"/>
        <w:rPr>
          <w:ins w:id="213" w:author="ETRI" w:date="2024-10-07T18:26:00Z"/>
          <w:lang w:eastAsia="zh-CN"/>
        </w:rPr>
      </w:pPr>
      <w:ins w:id="214" w:author="ETRI" w:date="2024-10-07T18:26:00Z">
        <w:r w:rsidRPr="00DE0D54">
          <w:t>NOTE</w:t>
        </w:r>
      </w:ins>
      <w:ins w:id="215" w:author="ETRI" w:date="2024-10-17T15:03:00Z">
        <w:r w:rsidR="007C4D44">
          <w:t xml:space="preserve"> 1</w:t>
        </w:r>
      </w:ins>
      <w:ins w:id="216" w:author="ETRI" w:date="2024-10-07T18:26:00Z">
        <w:r w:rsidRPr="00DE0D54">
          <w:t>:</w:t>
        </w:r>
        <w:r w:rsidRPr="00DE0D54">
          <w:tab/>
        </w:r>
      </w:ins>
      <w:ins w:id="217" w:author="ETRI" w:date="2024-10-17T15:00:00Z">
        <w:r w:rsidR="007C4D44">
          <w:t>For the current release, the spatial map layer informatio</w:t>
        </w:r>
      </w:ins>
      <w:ins w:id="218" w:author="ETRI" w:date="2024-10-17T15:01:00Z">
        <w:r w:rsidR="007C4D44">
          <w:t>n is implementation specific and out of scope</w:t>
        </w:r>
      </w:ins>
      <w:ins w:id="219" w:author="ETRI" w:date="2024-10-07T18:26:00Z">
        <w:r w:rsidRPr="00DE0D54">
          <w:t>.</w:t>
        </w:r>
      </w:ins>
    </w:p>
    <w:p w14:paraId="69CE2DAA" w14:textId="45189B50" w:rsidR="00D85DC1" w:rsidRPr="00F94706" w:rsidRDefault="00F94706" w:rsidP="00F94706">
      <w:pPr>
        <w:pStyle w:val="EditorsNote"/>
        <w:rPr>
          <w:ins w:id="220" w:author="ETRI" w:date="2024-10-07T18:26:00Z"/>
          <w:rFonts w:eastAsia="DengXian"/>
          <w:lang w:eastAsia="zh-CN"/>
        </w:rPr>
      </w:pPr>
      <w:ins w:id="221" w:author="ETRI" w:date="2024-10-17T10:55:00Z">
        <w:r w:rsidRPr="00FE2002">
          <w:rPr>
            <w:lang w:eastAsia="zh-CN"/>
          </w:rPr>
          <w:t>Editor’s note: Details of Access control rules along with new terminology is FFS.</w:t>
        </w:r>
      </w:ins>
    </w:p>
    <w:p w14:paraId="25BAC361" w14:textId="49C2DF33" w:rsidR="00D85DC1" w:rsidRPr="00332DB6" w:rsidRDefault="00D85DC1" w:rsidP="00D85DC1">
      <w:pPr>
        <w:rPr>
          <w:ins w:id="222" w:author="ETRI" w:date="2024-10-07T18:26:00Z"/>
          <w:noProof/>
        </w:rPr>
      </w:pPr>
      <w:ins w:id="223" w:author="ETRI" w:date="2024-10-07T18:26:00Z">
        <w:r>
          <w:rPr>
            <w:noProof/>
          </w:rPr>
          <w:t>Table 9.3.1.1-2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>for create spatial map response</w:t>
        </w:r>
      </w:ins>
      <w:ins w:id="224" w:author="ETRI" w:date="2024-10-17T15:02:00Z">
        <w:r w:rsidR="007C4D44">
          <w:rPr>
            <w:noProof/>
          </w:rPr>
          <w:t xml:space="preserve"> from SM server to VAL server or SM client</w:t>
        </w:r>
      </w:ins>
      <w:ins w:id="225" w:author="ETRI" w:date="2024-10-07T18:26:00Z">
        <w:r>
          <w:rPr>
            <w:noProof/>
          </w:rPr>
          <w:t xml:space="preserve">. </w:t>
        </w:r>
      </w:ins>
    </w:p>
    <w:p w14:paraId="5D5D904D" w14:textId="77777777" w:rsidR="00D85DC1" w:rsidRPr="00836241" w:rsidRDefault="00D85DC1" w:rsidP="00D85DC1">
      <w:pPr>
        <w:pStyle w:val="TH"/>
        <w:rPr>
          <w:ins w:id="226" w:author="ETRI" w:date="2024-10-07T18:27:00Z"/>
        </w:rPr>
      </w:pPr>
      <w:ins w:id="227" w:author="ETRI" w:date="2024-10-07T18:27:00Z">
        <w:r w:rsidRPr="00836241">
          <w:t>Table </w:t>
        </w:r>
        <w:r>
          <w:t>9.3.1.1</w:t>
        </w:r>
        <w:r w:rsidRPr="006F3B02">
          <w:t>-</w:t>
        </w:r>
        <w:r>
          <w:t>2</w:t>
        </w:r>
        <w:r w:rsidRPr="00836241">
          <w:t xml:space="preserve">: </w:t>
        </w:r>
        <w:r>
          <w:t>Create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6FA92745" w14:textId="77777777" w:rsidTr="00AD2B04">
        <w:trPr>
          <w:jc w:val="center"/>
          <w:ins w:id="228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48E" w14:textId="77777777" w:rsidR="00D85DC1" w:rsidRPr="00836241" w:rsidRDefault="00D85DC1" w:rsidP="00AD2B04">
            <w:pPr>
              <w:pStyle w:val="TAH"/>
              <w:rPr>
                <w:ins w:id="229" w:author="ETRI" w:date="2024-10-07T18:27:00Z"/>
              </w:rPr>
            </w:pPr>
            <w:ins w:id="230" w:author="ETRI" w:date="2024-10-07T18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2BB7" w14:textId="77777777" w:rsidR="00D85DC1" w:rsidRPr="00836241" w:rsidRDefault="00D85DC1" w:rsidP="00AD2B04">
            <w:pPr>
              <w:pStyle w:val="TAH"/>
              <w:rPr>
                <w:ins w:id="231" w:author="ETRI" w:date="2024-10-07T18:27:00Z"/>
              </w:rPr>
            </w:pPr>
            <w:ins w:id="232" w:author="ETRI" w:date="2024-10-07T18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0D67" w14:textId="77777777" w:rsidR="00D85DC1" w:rsidRPr="00836241" w:rsidRDefault="00D85DC1" w:rsidP="00AD2B04">
            <w:pPr>
              <w:pStyle w:val="TAH"/>
              <w:rPr>
                <w:ins w:id="233" w:author="ETRI" w:date="2024-10-07T18:27:00Z"/>
              </w:rPr>
            </w:pPr>
            <w:ins w:id="234" w:author="ETRI" w:date="2024-10-07T18:27:00Z">
              <w:r w:rsidRPr="00836241">
                <w:t>Description</w:t>
              </w:r>
            </w:ins>
          </w:p>
        </w:tc>
      </w:tr>
      <w:tr w:rsidR="00D85DC1" w:rsidRPr="00836241" w14:paraId="1E6A06F6" w14:textId="77777777" w:rsidTr="00AD2B04">
        <w:trPr>
          <w:jc w:val="center"/>
          <w:ins w:id="235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6FD6" w14:textId="77777777" w:rsidR="00D85DC1" w:rsidRPr="00AE064C" w:rsidRDefault="00D85DC1" w:rsidP="00AD2B04">
            <w:pPr>
              <w:pStyle w:val="TAL"/>
              <w:rPr>
                <w:ins w:id="236" w:author="ETRI" w:date="2024-10-07T18:27:00Z"/>
                <w:lang w:eastAsia="zh-CN"/>
              </w:rPr>
            </w:pPr>
            <w:ins w:id="237" w:author="ETRI" w:date="2024-10-07T18:27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342A1" w14:textId="77777777" w:rsidR="00D85DC1" w:rsidRPr="00836241" w:rsidRDefault="00D85DC1" w:rsidP="00AD2B04">
            <w:pPr>
              <w:pStyle w:val="TAC"/>
              <w:rPr>
                <w:ins w:id="238" w:author="ETRI" w:date="2024-10-07T18:27:00Z"/>
                <w:lang w:eastAsia="zh-CN"/>
              </w:rPr>
            </w:pPr>
            <w:ins w:id="239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FE4D1" w14:textId="77777777" w:rsidR="00D85DC1" w:rsidRDefault="00D85DC1" w:rsidP="00AD2B04">
            <w:pPr>
              <w:pStyle w:val="TAL"/>
              <w:rPr>
                <w:ins w:id="240" w:author="ETRI" w:date="2024-10-07T18:27:00Z"/>
                <w:lang w:eastAsia="zh-CN"/>
              </w:rPr>
            </w:pPr>
            <w:ins w:id="241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EE2C48E" w14:textId="77777777" w:rsidTr="00AD2B04">
        <w:trPr>
          <w:jc w:val="center"/>
          <w:ins w:id="242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9C775" w14:textId="77777777" w:rsidR="00D85DC1" w:rsidRPr="00AE064C" w:rsidRDefault="00D85DC1" w:rsidP="00AD2B04">
            <w:pPr>
              <w:pStyle w:val="TAL"/>
              <w:rPr>
                <w:ins w:id="243" w:author="ETRI" w:date="2024-10-07T18:27:00Z"/>
                <w:lang w:eastAsia="zh-CN"/>
              </w:rPr>
            </w:pPr>
            <w:ins w:id="244" w:author="ETRI" w:date="2024-10-07T18:27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5C744" w14:textId="77777777" w:rsidR="00D85DC1" w:rsidRDefault="00D85DC1" w:rsidP="00AD2B04">
            <w:pPr>
              <w:pStyle w:val="TAC"/>
              <w:rPr>
                <w:ins w:id="245" w:author="ETRI" w:date="2024-10-07T18:27:00Z"/>
                <w:lang w:eastAsia="ko-KR"/>
              </w:rPr>
            </w:pPr>
            <w:ins w:id="246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793A6DE4" w14:textId="77777777" w:rsidR="00D85DC1" w:rsidRPr="00836241" w:rsidRDefault="00D85DC1" w:rsidP="00AD2B04">
            <w:pPr>
              <w:pStyle w:val="TAC"/>
              <w:rPr>
                <w:ins w:id="247" w:author="ETRI" w:date="2024-10-07T18:27:00Z"/>
                <w:lang w:eastAsia="zh-CN"/>
              </w:rPr>
            </w:pPr>
            <w:ins w:id="248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BD23" w14:textId="20F67B2D" w:rsidR="00D85DC1" w:rsidRDefault="0064529E" w:rsidP="00AD2B04">
            <w:pPr>
              <w:pStyle w:val="TAL"/>
              <w:rPr>
                <w:ins w:id="249" w:author="ETRI" w:date="2024-10-07T18:27:00Z"/>
                <w:lang w:eastAsia="zh-CN"/>
              </w:rPr>
            </w:pPr>
            <w:ins w:id="250" w:author="ETRI" w:date="2024-10-16T20:19:00Z">
              <w:r>
                <w:rPr>
                  <w:lang w:eastAsia="ko-KR"/>
                </w:rPr>
                <w:t>Information on the created spatial map. It contains information as specified in Table 9.3.1.1-3.</w:t>
              </w:r>
            </w:ins>
          </w:p>
        </w:tc>
      </w:tr>
      <w:tr w:rsidR="007C4D44" w:rsidRPr="00836241" w14:paraId="6D1BC850" w14:textId="77777777" w:rsidTr="00AD2B04">
        <w:trPr>
          <w:jc w:val="center"/>
          <w:ins w:id="251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93978" w14:textId="613ABF27" w:rsidR="007C4D44" w:rsidRDefault="007C4D44" w:rsidP="007C4D44">
            <w:pPr>
              <w:pStyle w:val="TAL"/>
              <w:rPr>
                <w:ins w:id="252" w:author="ETRI" w:date="2024-10-07T18:27:00Z"/>
                <w:lang w:eastAsia="ko-KR"/>
              </w:rPr>
            </w:pPr>
            <w:ins w:id="253" w:author="ETRI" w:date="2024-10-17T15:06:00Z">
              <w:r>
                <w:rPr>
                  <w:lang w:eastAsia="ko-KR"/>
                </w:rPr>
                <w:t xml:space="preserve">&gt; </w:t>
              </w:r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E5BFB" w14:textId="25C436BA" w:rsidR="007C4D44" w:rsidRDefault="007C4D44" w:rsidP="007C4D44">
            <w:pPr>
              <w:pStyle w:val="TAC"/>
              <w:rPr>
                <w:ins w:id="254" w:author="ETRI" w:date="2024-10-07T18:27:00Z"/>
                <w:lang w:eastAsia="ko-KR"/>
              </w:rPr>
            </w:pPr>
            <w:ins w:id="255" w:author="ETRI" w:date="2024-10-17T15:06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662E" w14:textId="5F0AC4DC" w:rsidR="007C4D44" w:rsidRDefault="00E80D77" w:rsidP="007C4D44">
            <w:pPr>
              <w:pStyle w:val="TAL"/>
              <w:rPr>
                <w:ins w:id="256" w:author="ETRI" w:date="2024-10-07T18:27:00Z"/>
                <w:lang w:eastAsia="ko-KR"/>
              </w:rPr>
            </w:pPr>
            <w:ins w:id="257" w:author="ETRI" w:date="2024-10-17T15:07:00Z">
              <w:r w:rsidRPr="00E80D77">
                <w:rPr>
                  <w:lang w:eastAsia="ko-KR"/>
                </w:rPr>
                <w:t>The information about the created spatial map as described in Table 9.3.1.1-3.</w:t>
              </w:r>
            </w:ins>
          </w:p>
        </w:tc>
      </w:tr>
      <w:tr w:rsidR="007C4D44" w:rsidRPr="00836241" w14:paraId="27E48703" w14:textId="77777777" w:rsidTr="00AD2B04">
        <w:trPr>
          <w:jc w:val="center"/>
          <w:ins w:id="258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A63D" w14:textId="1050D4BA" w:rsidR="007C4D44" w:rsidRDefault="007C4D44" w:rsidP="007C4D44">
            <w:pPr>
              <w:pStyle w:val="TAL"/>
              <w:rPr>
                <w:ins w:id="259" w:author="ETRI" w:date="2024-10-07T18:27:00Z"/>
                <w:lang w:eastAsia="ko-KR"/>
              </w:rPr>
            </w:pPr>
            <w:ins w:id="260" w:author="ETRI" w:date="2024-10-16T20:2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8E3D8" w14:textId="14BBCDFD" w:rsidR="007C4D44" w:rsidRDefault="007C4D44" w:rsidP="007C4D44">
            <w:pPr>
              <w:pStyle w:val="TAC"/>
              <w:rPr>
                <w:ins w:id="261" w:author="ETRI" w:date="2024-10-07T18:27:00Z"/>
                <w:lang w:eastAsia="ko-KR"/>
              </w:rPr>
            </w:pPr>
            <w:ins w:id="262" w:author="ETRI" w:date="2024-10-16T20:2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A891" w14:textId="79453B59" w:rsidR="007C4D44" w:rsidRDefault="007C4D44" w:rsidP="007C4D44">
            <w:pPr>
              <w:pStyle w:val="TAL"/>
              <w:rPr>
                <w:ins w:id="263" w:author="ETRI" w:date="2024-10-07T18:27:00Z"/>
                <w:lang w:eastAsia="ko-KR"/>
              </w:rPr>
            </w:pPr>
            <w:ins w:id="264" w:author="ETRI" w:date="2024-10-16T20:20:00Z">
              <w:r>
                <w:rPr>
                  <w:lang w:eastAsia="zh-CN"/>
                </w:rPr>
                <w:t>Augmented layer information</w:t>
              </w:r>
            </w:ins>
            <w:ins w:id="265" w:author="ETRI" w:date="2024-10-17T15:04:00Z">
              <w:r>
                <w:rPr>
                  <w:lang w:eastAsia="zh-CN"/>
                </w:rPr>
                <w:t xml:space="preserve"> pro</w:t>
              </w:r>
            </w:ins>
            <w:ins w:id="266" w:author="ETRI" w:date="2024-10-17T15:05:00Z">
              <w:r>
                <w:rPr>
                  <w:lang w:eastAsia="zh-CN"/>
                </w:rPr>
                <w:t>vided by SM server</w:t>
              </w:r>
            </w:ins>
          </w:p>
        </w:tc>
      </w:tr>
      <w:tr w:rsidR="007C4D44" w:rsidRPr="00836241" w14:paraId="363B34F7" w14:textId="77777777" w:rsidTr="00AD2B04">
        <w:trPr>
          <w:jc w:val="center"/>
          <w:ins w:id="267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C90F" w14:textId="77777777" w:rsidR="007C4D44" w:rsidRPr="00AE064C" w:rsidRDefault="007C4D44" w:rsidP="007C4D44">
            <w:pPr>
              <w:pStyle w:val="TAL"/>
              <w:rPr>
                <w:ins w:id="268" w:author="ETRI" w:date="2024-10-07T18:27:00Z"/>
                <w:lang w:eastAsia="zh-CN"/>
              </w:rPr>
            </w:pPr>
            <w:ins w:id="269" w:author="ETRI" w:date="2024-10-07T18:27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224E2" w14:textId="77777777" w:rsidR="007C4D44" w:rsidRDefault="007C4D44" w:rsidP="007C4D44">
            <w:pPr>
              <w:pStyle w:val="TAC"/>
              <w:rPr>
                <w:ins w:id="270" w:author="ETRI" w:date="2024-10-07T18:27:00Z"/>
                <w:lang w:eastAsia="ko-KR"/>
              </w:rPr>
            </w:pPr>
            <w:ins w:id="271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6B6DC32C" w14:textId="77777777" w:rsidR="007C4D44" w:rsidRPr="00836241" w:rsidRDefault="007C4D44" w:rsidP="007C4D44">
            <w:pPr>
              <w:pStyle w:val="TAC"/>
              <w:rPr>
                <w:ins w:id="272" w:author="ETRI" w:date="2024-10-07T18:27:00Z"/>
                <w:lang w:eastAsia="zh-CN"/>
              </w:rPr>
            </w:pPr>
            <w:ins w:id="273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5D5A" w14:textId="77777777" w:rsidR="007C4D44" w:rsidRDefault="007C4D44" w:rsidP="007C4D44">
            <w:pPr>
              <w:pStyle w:val="TAL"/>
              <w:rPr>
                <w:ins w:id="274" w:author="ETRI" w:date="2024-10-07T18:27:00Z"/>
                <w:lang w:eastAsia="zh-CN"/>
              </w:rPr>
            </w:pPr>
            <w:ins w:id="275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create spatial map</w:t>
              </w:r>
            </w:ins>
          </w:p>
        </w:tc>
      </w:tr>
      <w:tr w:rsidR="007C4D44" w:rsidRPr="00836241" w14:paraId="28E6185C" w14:textId="77777777" w:rsidTr="00AD2B04">
        <w:trPr>
          <w:jc w:val="center"/>
          <w:ins w:id="276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B788" w14:textId="77777777" w:rsidR="007C4D44" w:rsidRPr="00AE064C" w:rsidRDefault="007C4D44" w:rsidP="007C4D44">
            <w:pPr>
              <w:pStyle w:val="TAL"/>
              <w:rPr>
                <w:ins w:id="277" w:author="ETRI" w:date="2024-10-07T18:27:00Z"/>
                <w:lang w:eastAsia="zh-CN"/>
              </w:rPr>
            </w:pPr>
            <w:ins w:id="278" w:author="ETRI" w:date="2024-10-07T18:27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CA10A" w14:textId="77777777" w:rsidR="007C4D44" w:rsidRPr="00836241" w:rsidRDefault="007C4D44" w:rsidP="007C4D44">
            <w:pPr>
              <w:pStyle w:val="TAC"/>
              <w:rPr>
                <w:ins w:id="279" w:author="ETRI" w:date="2024-10-07T18:27:00Z"/>
                <w:lang w:eastAsia="zh-CN"/>
              </w:rPr>
            </w:pPr>
            <w:ins w:id="280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E529" w14:textId="77777777" w:rsidR="007C4D44" w:rsidRDefault="007C4D44" w:rsidP="007C4D44">
            <w:pPr>
              <w:pStyle w:val="TAL"/>
              <w:rPr>
                <w:ins w:id="281" w:author="ETRI" w:date="2024-10-07T18:27:00Z"/>
                <w:lang w:eastAsia="zh-CN"/>
              </w:rPr>
            </w:pPr>
            <w:ins w:id="282" w:author="ETRI" w:date="2024-10-07T18:27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7C4D44" w:rsidRPr="00836241" w14:paraId="4740C599" w14:textId="77777777" w:rsidTr="00AD2B04">
        <w:trPr>
          <w:jc w:val="center"/>
          <w:ins w:id="283" w:author="ETRI" w:date="2024-10-07T18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3952" w14:textId="77777777" w:rsidR="007C4D44" w:rsidRDefault="007C4D44" w:rsidP="007C4D44">
            <w:pPr>
              <w:pStyle w:val="TAL"/>
              <w:rPr>
                <w:ins w:id="284" w:author="ETRI" w:date="2024-10-07T18:27:00Z"/>
                <w:lang w:eastAsia="zh-CN"/>
              </w:rPr>
            </w:pPr>
            <w:ins w:id="285" w:author="ETRI" w:date="2024-10-07T18:27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7532C133" w14:textId="0A09CB5F" w:rsidR="00D85DC1" w:rsidRDefault="00D85DC1" w:rsidP="00D85DC1">
      <w:pPr>
        <w:rPr>
          <w:ins w:id="286" w:author="ETRI" w:date="2024-10-17T14:59:00Z"/>
        </w:rPr>
      </w:pPr>
    </w:p>
    <w:p w14:paraId="6FB0AD44" w14:textId="77777777" w:rsidR="00D84689" w:rsidRPr="00836241" w:rsidRDefault="00D84689" w:rsidP="00D84689">
      <w:pPr>
        <w:pStyle w:val="TH"/>
        <w:rPr>
          <w:ins w:id="287" w:author="ETRI" w:date="2024-10-16T20:22:00Z"/>
        </w:rPr>
      </w:pPr>
      <w:ins w:id="288" w:author="ETRI" w:date="2024-10-16T20:22:00Z">
        <w:r w:rsidRPr="00836241">
          <w:lastRenderedPageBreak/>
          <w:t>Table </w:t>
        </w:r>
        <w:r>
          <w:t>9.3.1.1</w:t>
        </w:r>
        <w:r w:rsidRPr="006F3B02">
          <w:t>-</w:t>
        </w:r>
        <w:r>
          <w:t>3</w:t>
        </w:r>
        <w:r w:rsidRPr="00836241">
          <w:t xml:space="preserve">: </w:t>
        </w:r>
        <w:r>
          <w:t>Spatial map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4689" w:rsidRPr="00836241" w14:paraId="18EA74B2" w14:textId="77777777" w:rsidTr="0016723D">
        <w:trPr>
          <w:jc w:val="center"/>
          <w:ins w:id="289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3F3A6" w14:textId="77777777" w:rsidR="00D84689" w:rsidRPr="00836241" w:rsidRDefault="00D84689" w:rsidP="0016723D">
            <w:pPr>
              <w:pStyle w:val="TAH"/>
              <w:rPr>
                <w:ins w:id="290" w:author="ETRI" w:date="2024-10-16T20:22:00Z"/>
              </w:rPr>
            </w:pPr>
            <w:ins w:id="291" w:author="ETRI" w:date="2024-10-16T20:2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84" w14:textId="77777777" w:rsidR="00D84689" w:rsidRPr="00836241" w:rsidRDefault="00D84689" w:rsidP="0016723D">
            <w:pPr>
              <w:pStyle w:val="TAH"/>
              <w:rPr>
                <w:ins w:id="292" w:author="ETRI" w:date="2024-10-16T20:22:00Z"/>
              </w:rPr>
            </w:pPr>
            <w:ins w:id="293" w:author="ETRI" w:date="2024-10-16T20:2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823F" w14:textId="77777777" w:rsidR="00D84689" w:rsidRPr="00836241" w:rsidRDefault="00D84689" w:rsidP="0016723D">
            <w:pPr>
              <w:pStyle w:val="TAH"/>
              <w:rPr>
                <w:ins w:id="294" w:author="ETRI" w:date="2024-10-16T20:22:00Z"/>
              </w:rPr>
            </w:pPr>
            <w:ins w:id="295" w:author="ETRI" w:date="2024-10-16T20:22:00Z">
              <w:r w:rsidRPr="00836241">
                <w:t>Description</w:t>
              </w:r>
            </w:ins>
          </w:p>
        </w:tc>
      </w:tr>
      <w:tr w:rsidR="00D84689" w:rsidRPr="00836241" w14:paraId="2D005775" w14:textId="77777777" w:rsidTr="0016723D">
        <w:trPr>
          <w:jc w:val="center"/>
          <w:ins w:id="296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B80EA" w14:textId="77777777" w:rsidR="00D84689" w:rsidRPr="00AE064C" w:rsidRDefault="00D84689" w:rsidP="0016723D">
            <w:pPr>
              <w:pStyle w:val="TAL"/>
              <w:rPr>
                <w:ins w:id="297" w:author="ETRI" w:date="2024-10-16T20:22:00Z"/>
                <w:lang w:eastAsia="zh-CN"/>
              </w:rPr>
            </w:pPr>
            <w:ins w:id="298" w:author="ETRI" w:date="2024-10-16T20:22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9051" w14:textId="77777777" w:rsidR="00D84689" w:rsidRPr="00836241" w:rsidRDefault="00D84689" w:rsidP="0016723D">
            <w:pPr>
              <w:pStyle w:val="TAC"/>
              <w:rPr>
                <w:ins w:id="299" w:author="ETRI" w:date="2024-10-16T20:22:00Z"/>
                <w:lang w:eastAsia="zh-CN"/>
              </w:rPr>
            </w:pPr>
            <w:ins w:id="300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17EA" w14:textId="352F4BD8" w:rsidR="00D84689" w:rsidRDefault="00E80D77" w:rsidP="0016723D">
            <w:pPr>
              <w:pStyle w:val="TAL"/>
              <w:rPr>
                <w:ins w:id="301" w:author="ETRI" w:date="2024-10-16T20:22:00Z"/>
                <w:lang w:eastAsia="zh-CN"/>
              </w:rPr>
            </w:pPr>
            <w:ins w:id="302" w:author="ETRI" w:date="2024-10-17T15:08:00Z">
              <w:r>
                <w:rPr>
                  <w:lang w:eastAsia="ko-KR"/>
                </w:rPr>
                <w:t>The identifier</w:t>
              </w:r>
            </w:ins>
            <w:ins w:id="303" w:author="ETRI" w:date="2024-10-16T20:22:00Z">
              <w:r w:rsidR="00D84689">
                <w:rPr>
                  <w:lang w:eastAsia="ko-KR"/>
                </w:rPr>
                <w:t xml:space="preserve"> of t</w:t>
              </w:r>
            </w:ins>
            <w:ins w:id="304" w:author="ETRI" w:date="2024-10-17T15:09:00Z">
              <w:r>
                <w:rPr>
                  <w:lang w:eastAsia="ko-KR"/>
                </w:rPr>
                <w:t>he</w:t>
              </w:r>
            </w:ins>
            <w:ins w:id="305" w:author="ETRI" w:date="2024-10-16T20:22:00Z">
              <w:r w:rsidR="00D84689">
                <w:rPr>
                  <w:lang w:eastAsia="ko-KR"/>
                </w:rPr>
                <w:t xml:space="preserve"> spatial map</w:t>
              </w:r>
            </w:ins>
          </w:p>
        </w:tc>
      </w:tr>
      <w:tr w:rsidR="00D84689" w:rsidRPr="00836241" w14:paraId="0EED6330" w14:textId="77777777" w:rsidTr="0016723D">
        <w:trPr>
          <w:jc w:val="center"/>
          <w:ins w:id="306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E91E" w14:textId="0E54BDE5" w:rsidR="00D84689" w:rsidRPr="00AE064C" w:rsidRDefault="00D84689" w:rsidP="0016723D">
            <w:pPr>
              <w:pStyle w:val="TAL"/>
              <w:rPr>
                <w:ins w:id="307" w:author="ETRI" w:date="2024-10-16T20:22:00Z"/>
                <w:lang w:eastAsia="zh-CN"/>
              </w:rPr>
            </w:pPr>
            <w:ins w:id="308" w:author="ETRI" w:date="2024-10-16T20:22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6CD8E" w14:textId="77777777" w:rsidR="00D84689" w:rsidRPr="00836241" w:rsidRDefault="00D84689" w:rsidP="0016723D">
            <w:pPr>
              <w:pStyle w:val="TAC"/>
              <w:rPr>
                <w:ins w:id="309" w:author="ETRI" w:date="2024-10-16T20:22:00Z"/>
                <w:lang w:eastAsia="zh-CN"/>
              </w:rPr>
            </w:pPr>
            <w:ins w:id="310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8C07E" w14:textId="68B31E11" w:rsidR="00D84689" w:rsidRDefault="00D84689" w:rsidP="0016723D">
            <w:pPr>
              <w:pStyle w:val="TAL"/>
              <w:rPr>
                <w:ins w:id="311" w:author="ETRI" w:date="2024-10-16T20:22:00Z"/>
                <w:lang w:eastAsia="zh-CN"/>
              </w:rPr>
            </w:pPr>
            <w:ins w:id="312" w:author="ETRI" w:date="2024-10-16T20:22:00Z">
              <w:r>
                <w:rPr>
                  <w:lang w:eastAsia="ko-KR"/>
                </w:rPr>
                <w:t>T</w:t>
              </w:r>
            </w:ins>
            <w:ins w:id="313" w:author="ETRI" w:date="2024-10-17T15:09:00Z">
              <w:r w:rsidR="00C52138">
                <w:rPr>
                  <w:lang w:eastAsia="ko-KR"/>
                </w:rPr>
                <w:t>he t</w:t>
              </w:r>
            </w:ins>
            <w:ins w:id="314" w:author="ETRI" w:date="2024-10-16T20:22:00Z">
              <w:r>
                <w:rPr>
                  <w:lang w:eastAsia="ko-KR"/>
                </w:rPr>
                <w:t xml:space="preserve">hree-dimensional space coordinates information </w:t>
              </w:r>
            </w:ins>
            <w:ins w:id="315" w:author="ETRI" w:date="2024-10-17T15:09:00Z">
              <w:r w:rsidR="00C52138">
                <w:rPr>
                  <w:lang w:eastAsia="ko-KR"/>
                </w:rPr>
                <w:t>of</w:t>
              </w:r>
            </w:ins>
            <w:ins w:id="316" w:author="ETRI" w:date="2024-10-16T20:22:00Z">
              <w:r>
                <w:rPr>
                  <w:lang w:eastAsia="ko-KR"/>
                </w:rPr>
                <w:t xml:space="preserve"> the spatial map</w:t>
              </w:r>
            </w:ins>
          </w:p>
        </w:tc>
      </w:tr>
      <w:tr w:rsidR="00D84689" w:rsidRPr="00836241" w14:paraId="66402294" w14:textId="77777777" w:rsidTr="0016723D">
        <w:trPr>
          <w:jc w:val="center"/>
          <w:ins w:id="317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1DE" w14:textId="77777777" w:rsidR="00D84689" w:rsidRPr="00AE064C" w:rsidRDefault="00D84689" w:rsidP="0016723D">
            <w:pPr>
              <w:pStyle w:val="TAL"/>
              <w:rPr>
                <w:ins w:id="318" w:author="ETRI" w:date="2024-10-16T20:22:00Z"/>
                <w:lang w:eastAsia="zh-CN"/>
              </w:rPr>
            </w:pPr>
            <w:ins w:id="319" w:author="ETRI" w:date="2024-10-16T20:22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5ABCA" w14:textId="77777777" w:rsidR="00D84689" w:rsidRPr="00836241" w:rsidRDefault="00D84689" w:rsidP="0016723D">
            <w:pPr>
              <w:pStyle w:val="TAC"/>
              <w:rPr>
                <w:ins w:id="320" w:author="ETRI" w:date="2024-10-16T20:22:00Z"/>
                <w:lang w:eastAsia="zh-CN"/>
              </w:rPr>
            </w:pPr>
            <w:ins w:id="321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C2B91" w14:textId="77777777" w:rsidR="00D84689" w:rsidRDefault="00D84689" w:rsidP="0016723D">
            <w:pPr>
              <w:pStyle w:val="TAL"/>
              <w:rPr>
                <w:ins w:id="322" w:author="ETRI" w:date="2024-10-16T20:22:00Z"/>
                <w:lang w:eastAsia="zh-CN"/>
              </w:rPr>
            </w:pPr>
            <w:ins w:id="323" w:author="ETRI" w:date="2024-10-16T20:22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4689" w:rsidRPr="00836241" w14:paraId="27FA5812" w14:textId="77777777" w:rsidTr="0016723D">
        <w:trPr>
          <w:jc w:val="center"/>
          <w:ins w:id="324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B7DDA" w14:textId="77777777" w:rsidR="00D84689" w:rsidRPr="00AE064C" w:rsidRDefault="00D84689" w:rsidP="0016723D">
            <w:pPr>
              <w:pStyle w:val="TAL"/>
              <w:rPr>
                <w:ins w:id="325" w:author="ETRI" w:date="2024-10-16T20:22:00Z"/>
                <w:lang w:eastAsia="zh-CN"/>
              </w:rPr>
            </w:pPr>
            <w:ins w:id="326" w:author="ETRI" w:date="2024-10-16T20:22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7F83A" w14:textId="77777777" w:rsidR="00D84689" w:rsidRPr="00836241" w:rsidRDefault="00D84689" w:rsidP="0016723D">
            <w:pPr>
              <w:pStyle w:val="TAC"/>
              <w:rPr>
                <w:ins w:id="327" w:author="ETRI" w:date="2024-10-16T20:22:00Z"/>
                <w:lang w:eastAsia="zh-CN"/>
              </w:rPr>
            </w:pPr>
            <w:ins w:id="328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A8F5B" w14:textId="141576FE" w:rsidR="00D84689" w:rsidRDefault="00894393" w:rsidP="0016723D">
            <w:pPr>
              <w:pStyle w:val="TAL"/>
              <w:rPr>
                <w:ins w:id="329" w:author="ETRI" w:date="2024-10-16T20:22:00Z"/>
                <w:lang w:eastAsia="zh-CN"/>
              </w:rPr>
            </w:pPr>
            <w:ins w:id="330" w:author="ETRI" w:date="2024-10-17T15:30:00Z">
              <w:r>
                <w:rPr>
                  <w:lang w:eastAsia="ko-KR"/>
                </w:rPr>
                <w:t>The l</w:t>
              </w:r>
            </w:ins>
            <w:ins w:id="331" w:author="ETRI" w:date="2024-10-16T20:22:00Z">
              <w:r w:rsidR="00D84689">
                <w:rPr>
                  <w:lang w:eastAsia="ko-KR"/>
                </w:rPr>
                <w:t xml:space="preserve">ist of spatial map layer information. At least one or more spatial map layers </w:t>
              </w:r>
              <w:proofErr w:type="spellStart"/>
              <w:r w:rsidR="00D84689">
                <w:rPr>
                  <w:lang w:eastAsia="ko-KR"/>
                </w:rPr>
                <w:t>shold</w:t>
              </w:r>
              <w:proofErr w:type="spellEnd"/>
              <w:r w:rsidR="00D84689">
                <w:rPr>
                  <w:lang w:eastAsia="ko-KR"/>
                </w:rPr>
                <w:t xml:space="preserve"> be included. </w:t>
              </w:r>
              <w:r w:rsidR="00D84689" w:rsidRPr="00CC37BE">
                <w:rPr>
                  <w:lang w:eastAsia="zh-CN"/>
                </w:rPr>
                <w:t>Each element includes the information described below</w:t>
              </w:r>
              <w:r w:rsidR="00D84689">
                <w:rPr>
                  <w:lang w:eastAsia="zh-CN"/>
                </w:rPr>
                <w:t>.</w:t>
              </w:r>
            </w:ins>
          </w:p>
        </w:tc>
      </w:tr>
      <w:tr w:rsidR="00D84689" w:rsidRPr="00836241" w14:paraId="4AC3AC21" w14:textId="77777777" w:rsidTr="0016723D">
        <w:trPr>
          <w:jc w:val="center"/>
          <w:ins w:id="332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1855A" w14:textId="77777777" w:rsidR="00D84689" w:rsidRPr="00AE064C" w:rsidRDefault="00D84689" w:rsidP="0016723D">
            <w:pPr>
              <w:pStyle w:val="TAL"/>
              <w:rPr>
                <w:ins w:id="333" w:author="ETRI" w:date="2024-10-16T20:22:00Z"/>
                <w:lang w:eastAsia="ko-KR"/>
              </w:rPr>
            </w:pPr>
            <w:ins w:id="334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5AD3B" w14:textId="77777777" w:rsidR="00D84689" w:rsidRPr="00836241" w:rsidRDefault="00D84689" w:rsidP="0016723D">
            <w:pPr>
              <w:pStyle w:val="TAC"/>
              <w:rPr>
                <w:ins w:id="335" w:author="ETRI" w:date="2024-10-16T20:22:00Z"/>
                <w:lang w:eastAsia="ko-KR"/>
              </w:rPr>
            </w:pPr>
            <w:ins w:id="336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37A9D" w14:textId="05E81B8F" w:rsidR="00D84689" w:rsidRDefault="00894393" w:rsidP="0016723D">
            <w:pPr>
              <w:pStyle w:val="TAL"/>
              <w:rPr>
                <w:ins w:id="337" w:author="ETRI" w:date="2024-10-16T20:22:00Z"/>
                <w:lang w:eastAsia="ko-KR"/>
              </w:rPr>
            </w:pPr>
            <w:ins w:id="338" w:author="ETRI" w:date="2024-10-17T15:31:00Z">
              <w:r>
                <w:rPr>
                  <w:lang w:eastAsia="ko-KR"/>
                </w:rPr>
                <w:t>The identifier</w:t>
              </w:r>
            </w:ins>
            <w:ins w:id="339" w:author="ETRI" w:date="2024-10-16T20:22:00Z">
              <w:r w:rsidR="00D84689">
                <w:rPr>
                  <w:lang w:eastAsia="ko-KR"/>
                </w:rPr>
                <w:t xml:space="preserve"> of the corresponding spatial map layer.</w:t>
              </w:r>
            </w:ins>
          </w:p>
        </w:tc>
      </w:tr>
      <w:tr w:rsidR="00D84689" w:rsidRPr="00836241" w14:paraId="5E85C05D" w14:textId="77777777" w:rsidTr="0016723D">
        <w:trPr>
          <w:jc w:val="center"/>
          <w:ins w:id="340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F58AF" w14:textId="77777777" w:rsidR="00D84689" w:rsidRDefault="00D84689" w:rsidP="0016723D">
            <w:pPr>
              <w:pStyle w:val="TAL"/>
              <w:rPr>
                <w:ins w:id="341" w:author="ETRI" w:date="2024-10-16T20:22:00Z"/>
                <w:lang w:eastAsia="ko-KR"/>
              </w:rPr>
            </w:pPr>
            <w:ins w:id="342" w:author="ETRI" w:date="2024-10-16T20:22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498" w14:textId="77777777" w:rsidR="00D84689" w:rsidRDefault="00D84689" w:rsidP="0016723D">
            <w:pPr>
              <w:pStyle w:val="TAC"/>
              <w:rPr>
                <w:ins w:id="343" w:author="ETRI" w:date="2024-10-16T20:22:00Z"/>
                <w:lang w:eastAsia="ko-KR"/>
              </w:rPr>
            </w:pPr>
            <w:ins w:id="344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87B9" w14:textId="77777777" w:rsidR="00D84689" w:rsidRDefault="00D84689" w:rsidP="0016723D">
            <w:pPr>
              <w:pStyle w:val="TAL"/>
              <w:rPr>
                <w:ins w:id="345" w:author="ETRI" w:date="2024-10-16T20:22:00Z"/>
                <w:lang w:eastAsia="ko-KR"/>
              </w:rPr>
            </w:pPr>
            <w:ins w:id="346" w:author="ETRI" w:date="2024-10-16T20:22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F94706" w:rsidRPr="00836241" w14:paraId="3E0A0E58" w14:textId="77777777" w:rsidTr="0016723D">
        <w:trPr>
          <w:jc w:val="center"/>
          <w:ins w:id="347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5F9E" w14:textId="6C897E1F" w:rsidR="00F94706" w:rsidRPr="00F94706" w:rsidRDefault="00F94706" w:rsidP="00F94706">
            <w:pPr>
              <w:pStyle w:val="TAL"/>
              <w:rPr>
                <w:ins w:id="348" w:author="ETRI" w:date="2024-10-17T10:57:00Z"/>
                <w:lang w:eastAsia="ko-KR"/>
              </w:rPr>
            </w:pPr>
            <w:ins w:id="349" w:author="ETRI" w:date="2024-10-17T10:58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01A0" w14:textId="71B851E9" w:rsidR="00F94706" w:rsidRPr="00F94706" w:rsidRDefault="00F94706" w:rsidP="00F94706">
            <w:pPr>
              <w:pStyle w:val="TAC"/>
              <w:rPr>
                <w:ins w:id="350" w:author="ETRI" w:date="2024-10-17T10:57:00Z"/>
                <w:lang w:eastAsia="ko-KR"/>
              </w:rPr>
            </w:pPr>
            <w:ins w:id="351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06B5" w14:textId="0492BE95" w:rsidR="00F94706" w:rsidRPr="00F94706" w:rsidRDefault="00894393" w:rsidP="00F94706">
            <w:pPr>
              <w:pStyle w:val="TAL"/>
              <w:rPr>
                <w:ins w:id="352" w:author="ETRI" w:date="2024-10-17T10:57:00Z"/>
                <w:lang w:eastAsia="ko-KR"/>
              </w:rPr>
            </w:pPr>
            <w:ins w:id="353" w:author="ETRI" w:date="2024-10-17T15:32:00Z">
              <w:r>
                <w:rPr>
                  <w:lang w:eastAsia="zh-CN"/>
                </w:rPr>
                <w:t>The a</w:t>
              </w:r>
            </w:ins>
            <w:ins w:id="354" w:author="ETRI" w:date="2024-10-17T10:58:00Z">
              <w:r w:rsidR="00F94706" w:rsidRPr="00F94706">
                <w:rPr>
                  <w:lang w:eastAsia="zh-CN"/>
                </w:rPr>
                <w:t>rea covered by this layer</w:t>
              </w:r>
            </w:ins>
            <w:ins w:id="355" w:author="ETRI" w:date="2024-10-17T15:33:00Z">
              <w:r>
                <w:rPr>
                  <w:lang w:eastAsia="zh-CN"/>
                </w:rPr>
                <w:t>.</w:t>
              </w:r>
            </w:ins>
            <w:ins w:id="356" w:author="ETRI" w:date="2024-10-17T10:58:00Z">
              <w:r w:rsidR="00F94706" w:rsidRPr="00F94706">
                <w:rPr>
                  <w:lang w:eastAsia="zh-CN"/>
                </w:rPr>
                <w:t xml:space="preserve"> This area </w:t>
              </w:r>
            </w:ins>
            <w:ins w:id="357" w:author="ETRI" w:date="2024-10-17T15:33:00Z">
              <w:r>
                <w:rPr>
                  <w:lang w:eastAsia="zh-CN"/>
                </w:rPr>
                <w:t>can be the</w:t>
              </w:r>
            </w:ins>
            <w:ins w:id="358" w:author="ETRI" w:date="2024-10-17T10:58:00Z">
              <w:r w:rsidR="00F94706" w:rsidRPr="00F94706">
                <w:rPr>
                  <w:lang w:eastAsia="zh-CN"/>
                </w:rPr>
                <w:t xml:space="preserve"> same or </w:t>
              </w:r>
            </w:ins>
            <w:ins w:id="359" w:author="ETRI" w:date="2024-10-17T15:33:00Z">
              <w:r>
                <w:rPr>
                  <w:lang w:eastAsia="zh-CN"/>
                </w:rPr>
                <w:t xml:space="preserve">a </w:t>
              </w:r>
            </w:ins>
            <w:ins w:id="360" w:author="ETRI" w:date="2024-10-17T10:58:00Z">
              <w:r w:rsidR="00F94706" w:rsidRPr="00F94706">
                <w:rPr>
                  <w:lang w:eastAsia="zh-CN"/>
                </w:rPr>
                <w:t xml:space="preserve">subset of the </w:t>
              </w:r>
              <w:r w:rsidR="00F94706" w:rsidRPr="00F94706">
                <w:rPr>
                  <w:lang w:eastAsia="ko-KR"/>
                </w:rPr>
                <w:t>Spatial map coverage space</w:t>
              </w:r>
              <w:r w:rsidR="00F94706" w:rsidRPr="00F94706">
                <w:rPr>
                  <w:lang w:eastAsia="zh-CN"/>
                </w:rPr>
                <w:t>.</w:t>
              </w:r>
            </w:ins>
          </w:p>
        </w:tc>
      </w:tr>
      <w:tr w:rsidR="00F94706" w:rsidRPr="00836241" w14:paraId="1C720C15" w14:textId="77777777" w:rsidTr="0016723D">
        <w:trPr>
          <w:jc w:val="center"/>
          <w:ins w:id="361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7C2B" w14:textId="63FB7B68" w:rsidR="00F94706" w:rsidRPr="00F94706" w:rsidRDefault="00F94706" w:rsidP="00F94706">
            <w:pPr>
              <w:pStyle w:val="TAL"/>
              <w:rPr>
                <w:ins w:id="362" w:author="ETRI" w:date="2024-10-17T10:57:00Z"/>
                <w:lang w:eastAsia="ko-KR"/>
              </w:rPr>
            </w:pPr>
            <w:ins w:id="363" w:author="ETRI" w:date="2024-10-17T10:58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84E2B" w14:textId="41BA2B6F" w:rsidR="00F94706" w:rsidRPr="00F94706" w:rsidRDefault="00F94706" w:rsidP="00F94706">
            <w:pPr>
              <w:pStyle w:val="TAC"/>
              <w:rPr>
                <w:ins w:id="364" w:author="ETRI" w:date="2024-10-17T10:57:00Z"/>
                <w:lang w:eastAsia="ko-KR"/>
              </w:rPr>
            </w:pPr>
            <w:ins w:id="365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BAB93" w14:textId="4C3F3B39" w:rsidR="00F94706" w:rsidRPr="00F94706" w:rsidRDefault="00894393" w:rsidP="00F94706">
            <w:pPr>
              <w:pStyle w:val="TAL"/>
              <w:rPr>
                <w:ins w:id="366" w:author="ETRI" w:date="2024-10-17T10:57:00Z"/>
                <w:lang w:eastAsia="ko-KR"/>
              </w:rPr>
            </w:pPr>
            <w:ins w:id="367" w:author="ETRI" w:date="2024-10-17T15:34:00Z">
              <w:r>
                <w:rPr>
                  <w:lang w:eastAsia="zh-CN"/>
                </w:rPr>
                <w:t>The d</w:t>
              </w:r>
            </w:ins>
            <w:ins w:id="368" w:author="ETRI" w:date="2024-10-17T10:58:00Z">
              <w:r w:rsidR="00F94706" w:rsidRPr="00F94706">
                <w:rPr>
                  <w:lang w:eastAsia="zh-CN"/>
                </w:rPr>
                <w:t>etail</w:t>
              </w:r>
            </w:ins>
            <w:ins w:id="369" w:author="ETRI" w:date="2024-10-17T15:34:00Z">
              <w:r>
                <w:rPr>
                  <w:lang w:eastAsia="zh-CN"/>
                </w:rPr>
                <w:t>s about a</w:t>
              </w:r>
            </w:ins>
            <w:ins w:id="370" w:author="ETRI" w:date="2024-10-17T10:58:00Z">
              <w:r w:rsidR="00F94706"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F94706" w:rsidRPr="00836241" w14:paraId="548EC9B2" w14:textId="77777777" w:rsidTr="0016723D">
        <w:trPr>
          <w:jc w:val="center"/>
          <w:ins w:id="371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188E0" w14:textId="77777777" w:rsidR="00F94706" w:rsidRDefault="00F94706" w:rsidP="00F94706">
            <w:pPr>
              <w:pStyle w:val="TAL"/>
              <w:rPr>
                <w:ins w:id="372" w:author="ETRI" w:date="2024-10-16T20:22:00Z"/>
                <w:lang w:eastAsia="ko-KR"/>
              </w:rPr>
            </w:pPr>
            <w:ins w:id="373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D218" w14:textId="77777777" w:rsidR="00F94706" w:rsidRDefault="00F94706" w:rsidP="00F94706">
            <w:pPr>
              <w:pStyle w:val="TAC"/>
              <w:rPr>
                <w:ins w:id="374" w:author="ETRI" w:date="2024-10-16T20:22:00Z"/>
                <w:lang w:eastAsia="ko-KR"/>
              </w:rPr>
            </w:pPr>
            <w:ins w:id="375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9898" w14:textId="77777777" w:rsidR="00F94706" w:rsidRDefault="00F94706" w:rsidP="00F94706">
            <w:pPr>
              <w:pStyle w:val="TAL"/>
              <w:rPr>
                <w:ins w:id="376" w:author="ETRI" w:date="2024-10-16T20:22:00Z"/>
                <w:lang w:eastAsia="ko-KR"/>
              </w:rPr>
            </w:pPr>
            <w:ins w:id="377" w:author="ETRI" w:date="2024-10-16T20:22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F94706" w:rsidRPr="00836241" w14:paraId="64DC164C" w14:textId="77777777" w:rsidTr="0016723D">
        <w:trPr>
          <w:jc w:val="center"/>
          <w:ins w:id="378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A0A3" w14:textId="77777777" w:rsidR="00F94706" w:rsidRDefault="00F94706" w:rsidP="00F94706">
            <w:pPr>
              <w:pStyle w:val="TAL"/>
              <w:rPr>
                <w:ins w:id="379" w:author="ETRI" w:date="2024-10-16T20:22:00Z"/>
                <w:lang w:eastAsia="ko-KR"/>
              </w:rPr>
            </w:pPr>
            <w:ins w:id="380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B4111" w14:textId="77777777" w:rsidR="00F94706" w:rsidRDefault="00F94706" w:rsidP="00F94706">
            <w:pPr>
              <w:pStyle w:val="TAC"/>
              <w:rPr>
                <w:ins w:id="381" w:author="ETRI" w:date="2024-10-16T20:22:00Z"/>
                <w:lang w:eastAsia="ko-KR"/>
              </w:rPr>
            </w:pPr>
            <w:ins w:id="382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BF754" w14:textId="055E6250" w:rsidR="00F94706" w:rsidRDefault="00894393" w:rsidP="00F94706">
            <w:pPr>
              <w:pStyle w:val="TAL"/>
              <w:rPr>
                <w:ins w:id="383" w:author="ETRI" w:date="2024-10-16T20:22:00Z"/>
                <w:lang w:eastAsia="ko-KR"/>
              </w:rPr>
            </w:pPr>
            <w:ins w:id="384" w:author="ETRI" w:date="2024-10-17T15:35:00Z">
              <w:r>
                <w:rPr>
                  <w:lang w:eastAsia="ko-KR"/>
                </w:rPr>
                <w:t>The identifier</w:t>
              </w:r>
            </w:ins>
            <w:ins w:id="385" w:author="ETRI" w:date="2024-10-16T20:22:00Z">
              <w:r w:rsidR="00F94706">
                <w:rPr>
                  <w:lang w:eastAsia="ko-KR"/>
                </w:rPr>
                <w:t xml:space="preserve"> of the corresponding object</w:t>
              </w:r>
            </w:ins>
          </w:p>
        </w:tc>
      </w:tr>
      <w:tr w:rsidR="00F94706" w:rsidRPr="00836241" w14:paraId="67D8EA4D" w14:textId="77777777" w:rsidTr="0016723D">
        <w:trPr>
          <w:jc w:val="center"/>
          <w:ins w:id="386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812" w14:textId="77777777" w:rsidR="00F94706" w:rsidRDefault="00F94706" w:rsidP="00F94706">
            <w:pPr>
              <w:pStyle w:val="TAL"/>
              <w:rPr>
                <w:ins w:id="387" w:author="ETRI" w:date="2024-10-16T20:22:00Z"/>
                <w:lang w:eastAsia="ko-KR"/>
              </w:rPr>
            </w:pPr>
            <w:ins w:id="388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F8B0C" w14:textId="77777777" w:rsidR="00F94706" w:rsidRDefault="00F94706" w:rsidP="00F94706">
            <w:pPr>
              <w:pStyle w:val="TAC"/>
              <w:rPr>
                <w:ins w:id="389" w:author="ETRI" w:date="2024-10-16T20:22:00Z"/>
                <w:lang w:eastAsia="ko-KR"/>
              </w:rPr>
            </w:pPr>
            <w:ins w:id="390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62367" w14:textId="28AC5530" w:rsidR="00F94706" w:rsidRDefault="00F94706" w:rsidP="00F94706">
            <w:pPr>
              <w:pStyle w:val="TAL"/>
              <w:rPr>
                <w:ins w:id="391" w:author="ETRI" w:date="2024-10-16T20:22:00Z"/>
                <w:lang w:eastAsia="ko-KR"/>
              </w:rPr>
            </w:pPr>
            <w:ins w:id="392" w:author="ETRI" w:date="2024-10-16T20:22:00Z">
              <w:r>
                <w:rPr>
                  <w:lang w:eastAsia="ko-KR"/>
                </w:rPr>
                <w:t>T</w:t>
              </w:r>
            </w:ins>
            <w:ins w:id="393" w:author="ETRI" w:date="2024-10-17T15:35:00Z">
              <w:r w:rsidR="00894393">
                <w:rPr>
                  <w:lang w:eastAsia="ko-KR"/>
                </w:rPr>
                <w:t>he t</w:t>
              </w:r>
            </w:ins>
            <w:ins w:id="394" w:author="ETRI" w:date="2024-10-16T20:22:00Z">
              <w:r>
                <w:rPr>
                  <w:lang w:eastAsia="ko-KR"/>
                </w:rPr>
                <w:t>ype of object</w:t>
              </w:r>
            </w:ins>
          </w:p>
        </w:tc>
      </w:tr>
      <w:tr w:rsidR="00F94706" w:rsidRPr="00836241" w14:paraId="0435952B" w14:textId="77777777" w:rsidTr="0016723D">
        <w:trPr>
          <w:jc w:val="center"/>
          <w:ins w:id="395" w:author="ETRI" w:date="2024-10-17T10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AA326" w14:textId="5983E9EE" w:rsidR="00F94706" w:rsidRPr="00F94706" w:rsidRDefault="00F94706" w:rsidP="00F94706">
            <w:pPr>
              <w:pStyle w:val="TAL"/>
              <w:rPr>
                <w:ins w:id="396" w:author="ETRI" w:date="2024-10-17T10:58:00Z"/>
                <w:lang w:eastAsia="ko-KR"/>
              </w:rPr>
            </w:pPr>
            <w:ins w:id="397" w:author="ETRI" w:date="2024-10-17T10:58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1D9F3" w14:textId="34B23E95" w:rsidR="00F94706" w:rsidRPr="00F94706" w:rsidRDefault="00F94706" w:rsidP="00F94706">
            <w:pPr>
              <w:pStyle w:val="TAC"/>
              <w:rPr>
                <w:ins w:id="398" w:author="ETRI" w:date="2024-10-17T10:58:00Z"/>
                <w:lang w:eastAsia="ko-KR"/>
              </w:rPr>
            </w:pPr>
            <w:ins w:id="399" w:author="ETRI" w:date="2024-10-17T10:58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FD8C" w14:textId="64029C09" w:rsidR="00F94706" w:rsidRPr="00F94706" w:rsidRDefault="005A379B" w:rsidP="00F94706">
            <w:pPr>
              <w:pStyle w:val="TAL"/>
              <w:rPr>
                <w:ins w:id="400" w:author="ETRI" w:date="2024-10-17T10:58:00Z"/>
                <w:lang w:eastAsia="ko-KR"/>
              </w:rPr>
            </w:pPr>
            <w:ins w:id="401" w:author="ETRI" w:date="2024-10-17T20:57:00Z">
              <w:r>
                <w:rPr>
                  <w:lang w:eastAsia="ko-KR"/>
                </w:rPr>
                <w:t xml:space="preserve">The </w:t>
              </w:r>
            </w:ins>
            <w:ins w:id="402" w:author="ETRI" w:date="2024-10-17T10:58:00Z">
              <w:r w:rsidR="00F94706"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F94706" w:rsidRPr="00836241" w14:paraId="7AC19376" w14:textId="77777777" w:rsidTr="0016723D">
        <w:trPr>
          <w:jc w:val="center"/>
          <w:ins w:id="403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17B8B" w14:textId="77777777" w:rsidR="00F94706" w:rsidRDefault="00F94706" w:rsidP="00F94706">
            <w:pPr>
              <w:pStyle w:val="TAL"/>
              <w:rPr>
                <w:ins w:id="404" w:author="ETRI" w:date="2024-10-16T20:22:00Z"/>
                <w:lang w:eastAsia="ko-KR"/>
              </w:rPr>
            </w:pPr>
            <w:ins w:id="405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48BB" w14:textId="77777777" w:rsidR="00F94706" w:rsidRDefault="00F94706" w:rsidP="00F94706">
            <w:pPr>
              <w:pStyle w:val="TAC"/>
              <w:rPr>
                <w:ins w:id="406" w:author="ETRI" w:date="2024-10-16T20:22:00Z"/>
                <w:lang w:eastAsia="ko-KR"/>
              </w:rPr>
            </w:pPr>
            <w:ins w:id="407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17A" w14:textId="79F9A90E" w:rsidR="00F94706" w:rsidRDefault="000333FC" w:rsidP="00F94706">
            <w:pPr>
              <w:pStyle w:val="TAL"/>
              <w:rPr>
                <w:ins w:id="408" w:author="ETRI" w:date="2024-10-16T20:22:00Z"/>
                <w:lang w:eastAsia="ko-KR"/>
              </w:rPr>
            </w:pPr>
            <w:ins w:id="409" w:author="ETRI" w:date="2024-10-17T17:59:00Z">
              <w:r>
                <w:rPr>
                  <w:lang w:eastAsia="ko-KR"/>
                </w:rPr>
                <w:t>O</w:t>
              </w:r>
            </w:ins>
            <w:ins w:id="410" w:author="ETRI" w:date="2024-10-16T20:22:00Z">
              <w:r w:rsidR="00F94706">
                <w:rPr>
                  <w:lang w:eastAsia="ko-KR"/>
                </w:rPr>
                <w:t>bject specific attribute information</w:t>
              </w:r>
            </w:ins>
          </w:p>
        </w:tc>
      </w:tr>
    </w:tbl>
    <w:p w14:paraId="1FFB7522" w14:textId="3B251E2D" w:rsidR="00D84689" w:rsidRDefault="00D84689" w:rsidP="00D85DC1">
      <w:pPr>
        <w:rPr>
          <w:ins w:id="411" w:author="ETRI" w:date="2024-10-17T15:35:00Z"/>
        </w:rPr>
      </w:pPr>
    </w:p>
    <w:p w14:paraId="1A037ECA" w14:textId="5C4958EE" w:rsidR="00894393" w:rsidRPr="00D85DC1" w:rsidRDefault="00894393" w:rsidP="00D85DC1">
      <w:pPr>
        <w:rPr>
          <w:ins w:id="412" w:author="ETRI" w:date="2024-10-07T18:25:00Z"/>
        </w:rPr>
      </w:pPr>
      <w:ins w:id="413" w:author="ETRI" w:date="2024-10-17T15:36:00Z">
        <w:r w:rsidRPr="00DE0D54">
          <w:t>NOTE</w:t>
        </w:r>
        <w:r>
          <w:t xml:space="preserve"> </w:t>
        </w:r>
      </w:ins>
      <w:ins w:id="414" w:author="ETRI" w:date="2024-10-17T20:58:00Z">
        <w:r w:rsidR="005A379B">
          <w:t>2</w:t>
        </w:r>
      </w:ins>
      <w:ins w:id="415" w:author="ETRI" w:date="2024-10-17T15:36:00Z">
        <w:r w:rsidRPr="00DE0D54">
          <w:t>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21097F1A" w14:textId="77777777" w:rsidR="00FE25CC" w:rsidRDefault="00FE25CC" w:rsidP="00FE25CC">
      <w:pPr>
        <w:pStyle w:val="3"/>
      </w:pPr>
      <w:bookmarkStart w:id="416" w:name="_Toc175659464"/>
      <w:r>
        <w:t>9.3.2</w:t>
      </w:r>
      <w:r>
        <w:tab/>
        <w:t>Discover spatial map</w:t>
      </w:r>
      <w:bookmarkEnd w:id="416"/>
    </w:p>
    <w:p w14:paraId="045DD075" w14:textId="3CD13E67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9.3.2-1 depicts the procedure for an authorized spatial map consumer </w:t>
      </w:r>
      <w:r>
        <w:rPr>
          <w:noProof/>
        </w:rPr>
        <w:t>(VAL server or SEAL SM client) to discover spatial map(s). The service is provided by SEAL SM server.</w:t>
      </w:r>
    </w:p>
    <w:p w14:paraId="1E12BAF9" w14:textId="77777777" w:rsidR="00FE25CC" w:rsidRPr="001430EF" w:rsidRDefault="00FE25CC" w:rsidP="00FE25CC"/>
    <w:p w14:paraId="4F9BAB36" w14:textId="7A6097F4" w:rsidR="00FE25CC" w:rsidRDefault="00917C41" w:rsidP="00FE25CC">
      <w:pPr>
        <w:pStyle w:val="TH"/>
      </w:pPr>
      <w:r>
        <w:fldChar w:fldCharType="begin"/>
      </w:r>
      <w:r>
        <w:fldChar w:fldCharType="separate"/>
      </w:r>
      <w:r>
        <w:fldChar w:fldCharType="end"/>
      </w:r>
      <w:r w:rsidR="00A36B0F">
        <w:rPr>
          <w:noProof/>
        </w:rPr>
        <w:object w:dxaOrig="5866" w:dyaOrig="3121" w14:anchorId="2E7FD1C8">
          <v:shape id="_x0000_i1028" type="#_x0000_t75" alt="" style="width:293.45pt;height:155.85pt;mso-width-percent:0;mso-height-percent:0;mso-width-percent:0;mso-height-percent:0" o:ole="">
            <v:imagedata r:id="rId8" o:title=""/>
          </v:shape>
          <o:OLEObject Type="Embed" ProgID="Visio.Drawing.15" ShapeID="_x0000_i1028" DrawAspect="Content" ObjectID="_1790704319" r:id="rId9"/>
        </w:object>
      </w:r>
    </w:p>
    <w:p w14:paraId="22041EC5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131D317A" w14:textId="2648515F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417" w:author="ETRI" w:date="2024-10-17T15:36:00Z">
        <w:r w:rsidR="00894393">
          <w:rPr>
            <w:noProof/>
            <w:lang w:val="en-US"/>
          </w:rPr>
          <w:t>requestor</w:t>
        </w:r>
      </w:ins>
      <w:ins w:id="418" w:author="ETRI" w:date="2024-10-17T15:37:00Z">
        <w:r w:rsidR="00894393">
          <w:rPr>
            <w:noProof/>
            <w:lang w:val="en-US"/>
          </w:rPr>
          <w:t xml:space="preserve"> (e.g., </w:t>
        </w:r>
      </w:ins>
      <w:r>
        <w:rPr>
          <w:noProof/>
          <w:lang w:val="en-US"/>
        </w:rPr>
        <w:t xml:space="preserve">VAL server </w:t>
      </w:r>
      <w:del w:id="419" w:author="ETRI" w:date="2024-10-17T15:37:00Z">
        <w:r w:rsidDel="00894393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SEAL SM client) sends a request message to the SEAL SM server to discover spatial map(s).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area, optional</w:t>
      </w:r>
      <w:del w:id="420" w:author="ETRI" w:date="2024-10-16T20:23:00Z">
        <w:r w:rsidDel="00D84689">
          <w:delText>ly</w:delText>
        </w:r>
      </w:del>
      <w:r>
        <w:t xml:space="preserve"> discovery filters, i.e., a set of characteristics</w:t>
      </w:r>
      <w:ins w:id="421" w:author="ETRI" w:date="2024-10-04T13:19:00Z">
        <w:r w:rsidR="00332A6A">
          <w:t xml:space="preserve"> (</w:t>
        </w:r>
      </w:ins>
      <w:ins w:id="422" w:author="ETRI" w:date="2024-10-04T13:20:00Z">
        <w:r w:rsidR="00332A6A">
          <w:t>e.g.,</w:t>
        </w:r>
      </w:ins>
      <w:ins w:id="423" w:author="ETRI" w:date="2024-10-04T13:19:00Z">
        <w:r w:rsidR="00332A6A">
          <w:t xml:space="preserve"> </w:t>
        </w:r>
      </w:ins>
      <w:ins w:id="424" w:author="ETRI" w:date="2024-10-04T13:20:00Z">
        <w:r w:rsidR="00332A6A">
          <w:t>a</w:t>
        </w:r>
        <w:r w:rsidR="00332A6A" w:rsidRPr="00332A6A">
          <w:t xml:space="preserve"> list of</w:t>
        </w:r>
        <w:r w:rsidR="00332A6A">
          <w:t xml:space="preserve"> </w:t>
        </w:r>
      </w:ins>
      <w:ins w:id="425" w:author="ETRI" w:date="2024-10-16T20:23:00Z">
        <w:r w:rsidR="00D84689">
          <w:t xml:space="preserve">specific </w:t>
        </w:r>
      </w:ins>
      <w:ins w:id="426" w:author="ETRI" w:date="2024-10-04T13:20:00Z">
        <w:r w:rsidR="00332A6A">
          <w:t>spatial map</w:t>
        </w:r>
        <w:r w:rsidR="00332A6A" w:rsidRPr="00332A6A">
          <w:t xml:space="preserve"> layers</w:t>
        </w:r>
      </w:ins>
      <w:ins w:id="427" w:author="ETRI" w:date="2024-10-04T13:19:00Z">
        <w:r w:rsidR="00332A6A">
          <w:t>)</w:t>
        </w:r>
      </w:ins>
      <w:r>
        <w:t xml:space="preserve"> to search the matching spatial maps when multiple spatial maps are allowed in the area of interest.</w:t>
      </w:r>
    </w:p>
    <w:p w14:paraId="61FFDADA" w14:textId="0164EC1B" w:rsidR="00FE25CC" w:rsidRDefault="00FE25CC" w:rsidP="00FE25CC">
      <w:pPr>
        <w:pStyle w:val="NO"/>
      </w:pPr>
      <w:r w:rsidRPr="00690F8C">
        <w:t>NOTE:</w:t>
      </w:r>
      <w:r w:rsidRPr="00690F8C">
        <w:tab/>
        <w:t xml:space="preserve">How </w:t>
      </w:r>
      <w:r>
        <w:t xml:space="preserve">the </w:t>
      </w:r>
      <w:del w:id="428" w:author="ETRI" w:date="2024-10-17T15:37:00Z">
        <w:r w:rsidDel="00894393">
          <w:delText>consumer</w:delText>
        </w:r>
        <w:r w:rsidRPr="00690F8C" w:rsidDel="00894393">
          <w:delText xml:space="preserve"> </w:delText>
        </w:r>
      </w:del>
      <w:ins w:id="429" w:author="ETRI" w:date="2024-10-17T15:37:00Z">
        <w:r w:rsidR="00894393">
          <w:t>requestor</w:t>
        </w:r>
        <w:r w:rsidR="00894393" w:rsidRPr="00690F8C">
          <w:t xml:space="preserve"> </w:t>
        </w:r>
      </w:ins>
      <w:r w:rsidRPr="00690F8C">
        <w:t xml:space="preserve">identifies </w:t>
      </w:r>
      <w:del w:id="430" w:author="ETRI" w:date="2024-10-17T15:38:00Z">
        <w:r w:rsidRPr="00690F8C" w:rsidDel="00894393">
          <w:delText xml:space="preserve">which </w:delText>
        </w:r>
      </w:del>
      <w:ins w:id="431" w:author="ETRI" w:date="2024-10-17T15:38:00Z">
        <w:r w:rsidR="00894393">
          <w:t>the</w:t>
        </w:r>
        <w:r w:rsidR="00894393" w:rsidRPr="00690F8C">
          <w:t xml:space="preserve"> </w:t>
        </w:r>
      </w:ins>
      <w:r w:rsidRPr="00690F8C">
        <w:t>three</w:t>
      </w:r>
      <w:r>
        <w:t>-</w:t>
      </w:r>
      <w:r w:rsidRPr="00690F8C">
        <w:t xml:space="preserve">dimensional area </w:t>
      </w:r>
      <w:r>
        <w:t xml:space="preserve">of interest </w:t>
      </w:r>
      <w:del w:id="432" w:author="ETRI" w:date="2024-10-17T15:38:00Z">
        <w:r w:rsidRPr="00690F8C" w:rsidDel="00894393">
          <w:delText xml:space="preserve">to </w:delText>
        </w:r>
        <w:r w:rsidDel="00894393">
          <w:delText>get the</w:delText>
        </w:r>
        <w:r w:rsidRPr="00690F8C" w:rsidDel="00894393">
          <w:delText xml:space="preserve"> spatial </w:delText>
        </w:r>
        <w:r w:rsidDel="00894393">
          <w:delText>map</w:delText>
        </w:r>
        <w:r w:rsidRPr="00690F8C" w:rsidDel="00894393">
          <w:delText xml:space="preserve"> </w:delText>
        </w:r>
      </w:del>
      <w:r w:rsidRPr="00690F8C">
        <w:t xml:space="preserve">is </w:t>
      </w:r>
      <w:ins w:id="433" w:author="ETRI" w:date="2024-10-17T15:39:00Z">
        <w:r w:rsidR="00894393">
          <w:t xml:space="preserve">implementation </w:t>
        </w:r>
        <w:proofErr w:type="spellStart"/>
        <w:r w:rsidR="00894393">
          <w:t>spacific</w:t>
        </w:r>
      </w:ins>
      <w:proofErr w:type="spellEnd"/>
      <w:del w:id="434" w:author="ETRI" w:date="2024-10-17T15:39:00Z">
        <w:r w:rsidRPr="00690F8C" w:rsidDel="00894393">
          <w:delText xml:space="preserve">not in </w:delText>
        </w:r>
        <w:r w:rsidDel="00894393">
          <w:delText xml:space="preserve">the </w:delText>
        </w:r>
        <w:r w:rsidRPr="00690F8C" w:rsidDel="00894393">
          <w:delText xml:space="preserve">scope of </w:delText>
        </w:r>
        <w:r w:rsidDel="00894393">
          <w:delText>this document</w:delText>
        </w:r>
      </w:del>
      <w:r w:rsidRPr="00690F8C">
        <w:t>.</w:t>
      </w:r>
    </w:p>
    <w:p w14:paraId="2F7BCC9D" w14:textId="257DBB80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lastRenderedPageBreak/>
        <w:t>2)</w:t>
      </w:r>
      <w:r>
        <w:rPr>
          <w:noProof/>
        </w:rPr>
        <w:tab/>
        <w:t xml:space="preserve">The SEAL SM server authorizes </w:t>
      </w:r>
      <w:del w:id="435" w:author="ETRI" w:date="2024-10-17T15:39:00Z">
        <w:r w:rsidDel="00894393">
          <w:rPr>
            <w:noProof/>
            <w:lang w:val="en-US"/>
          </w:rPr>
          <w:delText xml:space="preserve">VAL server (or </w:delText>
        </w:r>
      </w:del>
      <w:del w:id="436" w:author="ETRI" w:date="2024-10-15T13:13:00Z">
        <w:r w:rsidDel="00456933">
          <w:rPr>
            <w:noProof/>
            <w:lang w:val="en-US"/>
          </w:rPr>
          <w:delText>SEAL SM</w:delText>
        </w:r>
      </w:del>
      <w:del w:id="437" w:author="ETRI" w:date="2024-10-17T15:39:00Z">
        <w:r w:rsidDel="00894393">
          <w:rPr>
            <w:noProof/>
            <w:lang w:val="en-US"/>
          </w:rPr>
          <w:delText xml:space="preserve"> client)</w:delText>
        </w:r>
      </w:del>
      <w:ins w:id="438" w:author="ETRI" w:date="2024-10-17T18:22:00Z">
        <w:r w:rsidR="00BE7D94">
          <w:rPr>
            <w:noProof/>
            <w:lang w:val="en-US"/>
          </w:rPr>
          <w:t xml:space="preserve">the </w:t>
        </w:r>
      </w:ins>
      <w:ins w:id="439" w:author="ETRI" w:date="2024-10-17T15:39:00Z">
        <w:r w:rsidR="00894393">
          <w:rPr>
            <w:noProof/>
            <w:lang w:val="en-US"/>
          </w:rPr>
          <w:t>requestor</w:t>
        </w:r>
      </w:ins>
      <w:r>
        <w:rPr>
          <w:noProof/>
          <w:lang w:val="en-US"/>
        </w:rPr>
        <w:t xml:space="preserve">, and validates the request. Then the server </w:t>
      </w:r>
      <w:del w:id="440" w:author="ETRI" w:date="2024-10-17T15:40:00Z">
        <w:r w:rsidDel="00894393">
          <w:rPr>
            <w:noProof/>
            <w:lang w:val="en-US"/>
          </w:rPr>
          <w:delText xml:space="preserve">finds </w:delText>
        </w:r>
      </w:del>
      <w:ins w:id="441" w:author="ETRI" w:date="2024-10-17T15:40:00Z">
        <w:r w:rsidR="00894393">
          <w:rPr>
            <w:noProof/>
            <w:lang w:val="en-US"/>
          </w:rPr>
          <w:t xml:space="preserve">determines the </w:t>
        </w:r>
      </w:ins>
      <w:r>
        <w:rPr>
          <w:noProof/>
          <w:lang w:val="en-US"/>
        </w:rPr>
        <w:t xml:space="preserve">spatial map(s) </w:t>
      </w:r>
      <w:del w:id="442" w:author="ETRI" w:date="2024-10-17T20:43:00Z">
        <w:r w:rsidDel="00A77CD4">
          <w:rPr>
            <w:noProof/>
            <w:lang w:val="en-US"/>
          </w:rPr>
          <w:delText>which matches</w:delText>
        </w:r>
      </w:del>
      <w:ins w:id="443" w:author="ETRI" w:date="2024-10-17T20:43:00Z">
        <w:r w:rsidR="00A77CD4">
          <w:rPr>
            <w:noProof/>
            <w:lang w:val="en-US"/>
          </w:rPr>
          <w:t>according to the</w:t>
        </w:r>
      </w:ins>
      <w:r>
        <w:rPr>
          <w:noProof/>
          <w:lang w:val="en-US"/>
        </w:rPr>
        <w:t xml:space="preserve"> requested </w:t>
      </w:r>
      <w:del w:id="444" w:author="ETRI" w:date="2024-10-17T15:41:00Z">
        <w:r w:rsidDel="006373C7">
          <w:rPr>
            <w:noProof/>
            <w:lang w:val="en-US"/>
          </w:rPr>
          <w:delText>discovery requirements</w:delText>
        </w:r>
      </w:del>
      <w:ins w:id="445" w:author="ETRI" w:date="2024-10-17T15:41:00Z">
        <w:r w:rsidR="006373C7">
          <w:rPr>
            <w:noProof/>
            <w:lang w:val="en-US"/>
          </w:rPr>
          <w:t>filtering criteria</w:t>
        </w:r>
      </w:ins>
      <w:r>
        <w:rPr>
          <w:noProof/>
          <w:lang w:val="en-US"/>
        </w:rPr>
        <w:t xml:space="preserve">. </w:t>
      </w:r>
    </w:p>
    <w:p w14:paraId="3B6580B2" w14:textId="72AE7E91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>SEAL SM server sends the discover spatial map response message to the requestor</w:t>
      </w:r>
      <w:ins w:id="446" w:author="ETRI" w:date="2024-10-17T20:44:00Z">
        <w:r w:rsidR="00A77CD4">
          <w:rPr>
            <w:noProof/>
          </w:rPr>
          <w:t>.</w:t>
        </w:r>
      </w:ins>
      <w:r>
        <w:rPr>
          <w:noProof/>
        </w:rPr>
        <w:t xml:space="preserve"> </w:t>
      </w:r>
      <w:ins w:id="447" w:author="ETRI" w:date="2024-10-17T20:44:00Z">
        <w:r w:rsidR="00A77CD4">
          <w:rPr>
            <w:noProof/>
          </w:rPr>
          <w:t>If the request was succesful, the response includes the determined spatial map information,</w:t>
        </w:r>
      </w:ins>
      <w:del w:id="448" w:author="ETRI" w:date="2024-10-17T20:44:00Z">
        <w:r w:rsidDel="00A77CD4">
          <w:rPr>
            <w:noProof/>
          </w:rPr>
          <w:delText>with spatial map ID(s) when matching spatial map is found</w:delText>
        </w:r>
      </w:del>
      <w:r>
        <w:rPr>
          <w:noProof/>
        </w:rPr>
        <w:t xml:space="preserve">, otherwise </w:t>
      </w:r>
      <w:ins w:id="449" w:author="ETRI" w:date="2024-10-17T15:43:00Z">
        <w:r w:rsidR="006373C7">
          <w:rPr>
            <w:noProof/>
          </w:rPr>
          <w:t xml:space="preserve">the response includes an indication of failure and </w:t>
        </w:r>
      </w:ins>
      <w:del w:id="450" w:author="ETRI" w:date="2024-10-17T15:45:00Z">
        <w:r w:rsidDel="006373C7">
          <w:rPr>
            <w:noProof/>
          </w:rPr>
          <w:delText>it</w:delText>
        </w:r>
      </w:del>
      <w:del w:id="451" w:author="ETRI" w:date="2024-10-17T15:43:00Z">
        <w:r w:rsidDel="006373C7">
          <w:rPr>
            <w:noProof/>
          </w:rPr>
          <w:delText xml:space="preserve"> sends </w:delText>
        </w:r>
      </w:del>
      <w:ins w:id="452" w:author="ETRI" w:date="2024-10-17T15:43:00Z">
        <w:r w:rsidR="006373C7">
          <w:rPr>
            <w:noProof/>
          </w:rPr>
          <w:t>may inc</w:t>
        </w:r>
      </w:ins>
      <w:ins w:id="453" w:author="ETRI" w:date="2024-10-17T15:44:00Z">
        <w:r w:rsidR="006373C7">
          <w:rPr>
            <w:noProof/>
          </w:rPr>
          <w:t xml:space="preserve">lude a </w:t>
        </w:r>
      </w:ins>
      <w:r>
        <w:rPr>
          <w:noProof/>
        </w:rPr>
        <w:t xml:space="preserve">failure </w:t>
      </w:r>
      <w:del w:id="454" w:author="ETRI" w:date="2024-10-17T15:44:00Z">
        <w:r w:rsidDel="006373C7">
          <w:rPr>
            <w:noProof/>
          </w:rPr>
          <w:delText xml:space="preserve">indication with </w:delText>
        </w:r>
      </w:del>
      <w:r>
        <w:rPr>
          <w:noProof/>
        </w:rPr>
        <w:t>reason.</w:t>
      </w:r>
    </w:p>
    <w:p w14:paraId="40070874" w14:textId="77777777" w:rsidR="00FE25CC" w:rsidRDefault="00FE25CC" w:rsidP="00FE25CC">
      <w:pPr>
        <w:pStyle w:val="4"/>
      </w:pPr>
      <w:bookmarkStart w:id="455" w:name="_Toc175659465"/>
      <w:r>
        <w:t>9.3.2.1</w:t>
      </w:r>
      <w:r>
        <w:tab/>
        <w:t>Information flows for Discover spatial map</w:t>
      </w:r>
      <w:bookmarkEnd w:id="455"/>
    </w:p>
    <w:p w14:paraId="68DC112C" w14:textId="278253FD" w:rsidR="00FE25CC" w:rsidDel="00D85DC1" w:rsidRDefault="00FE25CC" w:rsidP="00FE25CC">
      <w:pPr>
        <w:pStyle w:val="EditorsNote"/>
        <w:rPr>
          <w:del w:id="456" w:author="ETRI" w:date="2024-10-07T18:27:00Z"/>
        </w:rPr>
      </w:pPr>
      <w:del w:id="457" w:author="ETRI" w:date="2024-10-07T18:27:00Z">
        <w:r w:rsidRPr="001430EF" w:rsidDel="00D85DC1">
          <w:rPr>
            <w:rFonts w:hint="eastAsia"/>
          </w:rPr>
          <w:delText>E</w:delText>
        </w:r>
        <w:r w:rsidRPr="001430EF" w:rsidDel="00D85DC1">
          <w:delText xml:space="preserve">ditor’s Note: The definition of information flow for </w:delText>
        </w:r>
        <w:r w:rsidDel="00D85DC1">
          <w:delText>discover</w:delText>
        </w:r>
        <w:r w:rsidRPr="001430EF" w:rsidDel="00D85DC1">
          <w:delText xml:space="preserve"> spatial map procedure is FFS.</w:delText>
        </w:r>
      </w:del>
    </w:p>
    <w:p w14:paraId="3CDE05A9" w14:textId="44BC3A18" w:rsidR="00D85DC1" w:rsidRPr="00332DB6" w:rsidRDefault="00D85DC1" w:rsidP="00D85DC1">
      <w:pPr>
        <w:rPr>
          <w:ins w:id="458" w:author="ETRI" w:date="2024-10-07T18:28:00Z"/>
          <w:noProof/>
        </w:rPr>
      </w:pPr>
      <w:ins w:id="459" w:author="ETRI" w:date="2024-10-07T18:28:00Z">
        <w:r>
          <w:rPr>
            <w:noProof/>
          </w:rPr>
          <w:t>Table 9.3.2.1-1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(or </w:t>
        </w:r>
      </w:ins>
      <w:ins w:id="460" w:author="ETRI" w:date="2024-10-17T20:14:00Z">
        <w:r w:rsidR="00180C86">
          <w:t xml:space="preserve">SEAL </w:t>
        </w:r>
      </w:ins>
      <w:ins w:id="461" w:author="ETRI" w:date="2024-10-15T13:13:00Z">
        <w:r w:rsidR="00456933">
          <w:rPr>
            <w:noProof/>
          </w:rPr>
          <w:t>SM</w:t>
        </w:r>
      </w:ins>
      <w:ins w:id="462" w:author="ETRI" w:date="2024-10-07T18:28:00Z">
        <w:r>
          <w:rPr>
            <w:noProof/>
          </w:rPr>
          <w:t xml:space="preserve"> client) to </w:t>
        </w:r>
      </w:ins>
      <w:ins w:id="463" w:author="ETRI" w:date="2024-10-17T20:14:00Z">
        <w:r w:rsidR="00180C86">
          <w:t xml:space="preserve">SEAL </w:t>
        </w:r>
      </w:ins>
      <w:ins w:id="464" w:author="ETRI" w:date="2024-10-15T13:13:00Z">
        <w:r w:rsidR="00456933">
          <w:rPr>
            <w:noProof/>
          </w:rPr>
          <w:t>SM</w:t>
        </w:r>
      </w:ins>
      <w:ins w:id="465" w:author="ETRI" w:date="2024-10-07T18:28:00Z">
        <w:r>
          <w:rPr>
            <w:noProof/>
          </w:rPr>
          <w:t xml:space="preserve"> server for discover spatial map request.</w:t>
        </w:r>
      </w:ins>
    </w:p>
    <w:p w14:paraId="2C8BEF53" w14:textId="77777777" w:rsidR="00D85DC1" w:rsidRPr="00836241" w:rsidRDefault="00D85DC1" w:rsidP="00D85DC1">
      <w:pPr>
        <w:pStyle w:val="TH"/>
        <w:rPr>
          <w:ins w:id="466" w:author="ETRI" w:date="2024-10-07T18:28:00Z"/>
        </w:rPr>
      </w:pPr>
      <w:ins w:id="467" w:author="ETRI" w:date="2024-10-07T18:28:00Z">
        <w:r w:rsidRPr="00836241">
          <w:t>Table </w:t>
        </w:r>
        <w:r>
          <w:t>9.3.2.1</w:t>
        </w:r>
        <w:r w:rsidRPr="006F3B02">
          <w:t>-</w:t>
        </w:r>
        <w:r>
          <w:t>1</w:t>
        </w:r>
        <w:r w:rsidRPr="00836241">
          <w:t xml:space="preserve">: </w:t>
        </w:r>
        <w:r>
          <w:t>Discover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30619741" w14:textId="77777777" w:rsidTr="00AD2B04">
        <w:trPr>
          <w:jc w:val="center"/>
          <w:ins w:id="46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90F35" w14:textId="77777777" w:rsidR="00D85DC1" w:rsidRPr="00836241" w:rsidRDefault="00D85DC1" w:rsidP="00AD2B04">
            <w:pPr>
              <w:pStyle w:val="TAH"/>
              <w:rPr>
                <w:ins w:id="469" w:author="ETRI" w:date="2024-10-07T18:28:00Z"/>
              </w:rPr>
            </w:pPr>
            <w:ins w:id="470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25BE" w14:textId="77777777" w:rsidR="00D85DC1" w:rsidRPr="00836241" w:rsidRDefault="00D85DC1" w:rsidP="00AD2B04">
            <w:pPr>
              <w:pStyle w:val="TAH"/>
              <w:rPr>
                <w:ins w:id="471" w:author="ETRI" w:date="2024-10-07T18:28:00Z"/>
              </w:rPr>
            </w:pPr>
            <w:ins w:id="472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BA6C" w14:textId="77777777" w:rsidR="00D85DC1" w:rsidRPr="00836241" w:rsidRDefault="00D85DC1" w:rsidP="00AD2B04">
            <w:pPr>
              <w:pStyle w:val="TAH"/>
              <w:rPr>
                <w:ins w:id="473" w:author="ETRI" w:date="2024-10-07T18:28:00Z"/>
              </w:rPr>
            </w:pPr>
            <w:ins w:id="474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473DA677" w14:textId="77777777" w:rsidTr="00AD2B04">
        <w:trPr>
          <w:jc w:val="center"/>
          <w:ins w:id="47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4602C" w14:textId="77777777" w:rsidR="00D85DC1" w:rsidRPr="00836241" w:rsidRDefault="00D85DC1" w:rsidP="00AD2B04">
            <w:pPr>
              <w:pStyle w:val="TAL"/>
              <w:rPr>
                <w:ins w:id="476" w:author="ETRI" w:date="2024-10-07T18:28:00Z"/>
              </w:rPr>
            </w:pPr>
            <w:ins w:id="477" w:author="ETRI" w:date="2024-10-07T18:28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3D5D" w14:textId="77777777" w:rsidR="00D85DC1" w:rsidRPr="00836241" w:rsidRDefault="00D85DC1" w:rsidP="00AD2B04">
            <w:pPr>
              <w:pStyle w:val="TAC"/>
              <w:rPr>
                <w:ins w:id="478" w:author="ETRI" w:date="2024-10-07T18:28:00Z"/>
                <w:lang w:eastAsia="zh-CN"/>
              </w:rPr>
            </w:pPr>
            <w:ins w:id="479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120A2" w14:textId="36513FC8" w:rsidR="00D85DC1" w:rsidRPr="00836241" w:rsidRDefault="00D85DC1" w:rsidP="00AD2B04">
            <w:pPr>
              <w:pStyle w:val="TAL"/>
              <w:rPr>
                <w:ins w:id="480" w:author="ETRI" w:date="2024-10-07T18:28:00Z"/>
              </w:rPr>
            </w:pPr>
            <w:ins w:id="481" w:author="ETRI" w:date="2024-10-07T18:2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482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483" w:author="ETRI" w:date="2024-10-07T18:28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18FF630E" w14:textId="77777777" w:rsidTr="00AD2B04">
        <w:trPr>
          <w:jc w:val="center"/>
          <w:ins w:id="484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8053D" w14:textId="77777777" w:rsidR="00D85DC1" w:rsidRPr="00836241" w:rsidRDefault="00D85DC1" w:rsidP="00AD2B04">
            <w:pPr>
              <w:pStyle w:val="TAL"/>
              <w:rPr>
                <w:ins w:id="485" w:author="ETRI" w:date="2024-10-07T18:28:00Z"/>
                <w:lang w:eastAsia="zh-CN"/>
              </w:rPr>
            </w:pPr>
            <w:ins w:id="486" w:author="ETRI" w:date="2024-10-07T18:28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DBF1D" w14:textId="77777777" w:rsidR="00D85DC1" w:rsidRPr="00836241" w:rsidRDefault="00D85DC1" w:rsidP="00AD2B04">
            <w:pPr>
              <w:pStyle w:val="TAC"/>
              <w:rPr>
                <w:ins w:id="487" w:author="ETRI" w:date="2024-10-07T18:28:00Z"/>
                <w:lang w:eastAsia="zh-CN"/>
              </w:rPr>
            </w:pPr>
            <w:ins w:id="488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9A018" w14:textId="77777777" w:rsidR="00D85DC1" w:rsidRPr="00836241" w:rsidRDefault="00D85DC1" w:rsidP="00AD2B04">
            <w:pPr>
              <w:pStyle w:val="TAL"/>
              <w:rPr>
                <w:ins w:id="489" w:author="ETRI" w:date="2024-10-07T18:28:00Z"/>
                <w:lang w:eastAsia="zh-CN"/>
              </w:rPr>
            </w:pPr>
            <w:ins w:id="490" w:author="ETRI" w:date="2024-10-07T18:28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39147C89" w14:textId="77777777" w:rsidTr="00AD2B04">
        <w:trPr>
          <w:jc w:val="center"/>
          <w:ins w:id="491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7F4B5" w14:textId="3401184D" w:rsidR="00D85DC1" w:rsidRDefault="00D85DC1" w:rsidP="00AD2B04">
            <w:pPr>
              <w:pStyle w:val="TAL"/>
              <w:rPr>
                <w:ins w:id="492" w:author="ETRI" w:date="2024-10-07T18:28:00Z"/>
                <w:lang w:eastAsia="zh-CN"/>
              </w:rPr>
            </w:pPr>
            <w:ins w:id="493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A64A" w14:textId="77777777" w:rsidR="00D85DC1" w:rsidRDefault="00D85DC1" w:rsidP="00AD2B04">
            <w:pPr>
              <w:pStyle w:val="TAC"/>
              <w:rPr>
                <w:ins w:id="494" w:author="ETRI" w:date="2024-10-07T18:28:00Z"/>
                <w:lang w:eastAsia="zh-CN"/>
              </w:rPr>
            </w:pPr>
            <w:ins w:id="495" w:author="ETRI" w:date="2024-10-07T18:2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F12E4" w14:textId="77777777" w:rsidR="00D85DC1" w:rsidRPr="00B916BA" w:rsidRDefault="00D85DC1" w:rsidP="00AD2B04">
            <w:pPr>
              <w:pStyle w:val="TAL"/>
              <w:rPr>
                <w:ins w:id="496" w:author="ETRI" w:date="2024-10-07T18:28:00Z"/>
                <w:lang w:eastAsia="zh-CN"/>
              </w:rPr>
            </w:pPr>
            <w:ins w:id="497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2D458960" w14:textId="77777777" w:rsidTr="00AD2B04">
        <w:trPr>
          <w:jc w:val="center"/>
          <w:ins w:id="49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C62B2" w14:textId="77777777" w:rsidR="00D85DC1" w:rsidRDefault="00D85DC1" w:rsidP="00AD2B04">
            <w:pPr>
              <w:pStyle w:val="TAL"/>
              <w:rPr>
                <w:ins w:id="499" w:author="ETRI" w:date="2024-10-07T18:28:00Z"/>
                <w:lang w:eastAsia="zh-CN"/>
              </w:rPr>
            </w:pPr>
            <w:ins w:id="500" w:author="ETRI" w:date="2024-10-07T18:28:00Z">
              <w:r>
                <w:rPr>
                  <w:lang w:eastAsia="zh-CN"/>
                </w:rPr>
                <w:t>Filtering</w:t>
              </w:r>
              <w:r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316C2" w14:textId="77777777" w:rsidR="00D85DC1" w:rsidRPr="00836241" w:rsidRDefault="00D85DC1" w:rsidP="00AD2B04">
            <w:pPr>
              <w:pStyle w:val="TAC"/>
              <w:rPr>
                <w:ins w:id="501" w:author="ETRI" w:date="2024-10-07T18:28:00Z"/>
                <w:lang w:eastAsia="zh-CN"/>
              </w:rPr>
            </w:pPr>
            <w:ins w:id="502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D1759" w14:textId="77777777" w:rsidR="00D85DC1" w:rsidRDefault="00D85DC1" w:rsidP="00AD2B04">
            <w:pPr>
              <w:pStyle w:val="TAL"/>
              <w:rPr>
                <w:ins w:id="503" w:author="ETRI" w:date="2024-10-07T18:28:00Z"/>
                <w:lang w:eastAsia="zh-CN"/>
              </w:rPr>
            </w:pPr>
            <w:ins w:id="504" w:author="ETRI" w:date="2024-10-07T18:28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D85DC1" w:rsidRPr="00836241" w14:paraId="5343D6FC" w14:textId="77777777" w:rsidTr="00AD2B04">
        <w:trPr>
          <w:jc w:val="center"/>
          <w:ins w:id="50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3EBC2" w14:textId="77777777" w:rsidR="00D85DC1" w:rsidRDefault="00D85DC1" w:rsidP="00AD2B04">
            <w:pPr>
              <w:pStyle w:val="TAL"/>
              <w:rPr>
                <w:ins w:id="506" w:author="ETRI" w:date="2024-10-07T18:28:00Z"/>
                <w:lang w:val="en-US"/>
              </w:rPr>
            </w:pPr>
            <w:ins w:id="507" w:author="ETRI" w:date="2024-10-07T18:28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8610C" w14:textId="77777777" w:rsidR="00D85DC1" w:rsidRDefault="00D85DC1" w:rsidP="00AD2B04">
            <w:pPr>
              <w:pStyle w:val="TAC"/>
              <w:rPr>
                <w:ins w:id="508" w:author="ETRI" w:date="2024-10-07T18:28:00Z"/>
                <w:lang w:eastAsia="zh-CN"/>
              </w:rPr>
            </w:pPr>
            <w:ins w:id="509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35FCE99" w14:textId="77777777" w:rsidR="00D85DC1" w:rsidRDefault="00D85DC1" w:rsidP="00AD2B04">
            <w:pPr>
              <w:pStyle w:val="TAC"/>
              <w:rPr>
                <w:ins w:id="510" w:author="ETRI" w:date="2024-10-07T18:28:00Z"/>
                <w:lang w:eastAsia="zh-CN"/>
              </w:rPr>
            </w:pPr>
            <w:ins w:id="511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570C4" w14:textId="77777777" w:rsidR="00D85DC1" w:rsidRDefault="00D85DC1" w:rsidP="00AD2B04">
            <w:pPr>
              <w:pStyle w:val="TAL"/>
              <w:rPr>
                <w:ins w:id="512" w:author="ETRI" w:date="2024-10-07T18:28:00Z"/>
                <w:lang w:val="en-US"/>
              </w:rPr>
            </w:pPr>
            <w:ins w:id="513" w:author="ETRI" w:date="2024-10-07T18:28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D85DC1" w:rsidRPr="00836241" w14:paraId="5A93CBBD" w14:textId="77777777" w:rsidTr="00AD2B04">
        <w:trPr>
          <w:jc w:val="center"/>
          <w:ins w:id="514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B5BD5" w14:textId="1FC8B2F4" w:rsidR="00D85DC1" w:rsidRDefault="00D85DC1" w:rsidP="00AD2B04">
            <w:pPr>
              <w:pStyle w:val="TAL"/>
              <w:rPr>
                <w:ins w:id="515" w:author="ETRI" w:date="2024-10-07T18:28:00Z"/>
                <w:lang w:val="en-US"/>
              </w:rPr>
            </w:pPr>
            <w:ins w:id="516" w:author="ETRI" w:date="2024-10-07T18:28:00Z">
              <w:r w:rsidRPr="007A2B6F">
                <w:rPr>
                  <w:lang w:val="en-US"/>
                </w:rPr>
                <w:t xml:space="preserve">&gt; </w:t>
              </w:r>
            </w:ins>
            <w:ins w:id="517" w:author="ETRI" w:date="2024-10-17T15:46:00Z">
              <w:r w:rsidR="006373C7">
                <w:rPr>
                  <w:lang w:val="en-US"/>
                </w:rPr>
                <w:t>Location</w:t>
              </w:r>
            </w:ins>
            <w:ins w:id="518" w:author="ETRI" w:date="2024-10-07T18:28:00Z">
              <w:r w:rsidRPr="007A2B6F"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EF5DD" w14:textId="77777777" w:rsidR="00D85DC1" w:rsidRDefault="00D85DC1" w:rsidP="00AD2B04">
            <w:pPr>
              <w:pStyle w:val="TAC"/>
              <w:rPr>
                <w:ins w:id="519" w:author="ETRI" w:date="2024-10-07T18:28:00Z"/>
                <w:lang w:eastAsia="zh-CN"/>
              </w:rPr>
            </w:pPr>
            <w:ins w:id="520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1CADFF4" w14:textId="77777777" w:rsidR="00D85DC1" w:rsidRDefault="00D85DC1" w:rsidP="00AD2B04">
            <w:pPr>
              <w:pStyle w:val="TAC"/>
              <w:rPr>
                <w:ins w:id="521" w:author="ETRI" w:date="2024-10-07T18:28:00Z"/>
                <w:lang w:eastAsia="zh-CN"/>
              </w:rPr>
            </w:pPr>
            <w:ins w:id="522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3DC0" w14:textId="2ABA42D2" w:rsidR="00D85DC1" w:rsidRDefault="006373C7" w:rsidP="00AD2B04">
            <w:pPr>
              <w:pStyle w:val="TAL"/>
              <w:rPr>
                <w:ins w:id="523" w:author="ETRI" w:date="2024-10-07T18:28:00Z"/>
                <w:lang w:val="en-US"/>
              </w:rPr>
            </w:pPr>
            <w:ins w:id="524" w:author="ETRI" w:date="2024-10-17T15:46:00Z">
              <w:r>
                <w:rPr>
                  <w:lang w:val="en-US"/>
                </w:rPr>
                <w:t>L</w:t>
              </w:r>
            </w:ins>
            <w:ins w:id="525" w:author="ETRI" w:date="2024-10-07T18:28:00Z">
              <w:r w:rsidR="00D85DC1" w:rsidRPr="007A2B6F">
                <w:rPr>
                  <w:lang w:val="en-US"/>
                </w:rPr>
                <w:t>ocation</w:t>
              </w:r>
            </w:ins>
            <w:ins w:id="526" w:author="ETRI" w:date="2024-10-17T15:48:00Z">
              <w:r>
                <w:rPr>
                  <w:lang w:val="en-US"/>
                </w:rPr>
                <w:t>, orientation and</w:t>
              </w:r>
            </w:ins>
            <w:ins w:id="527" w:author="ETRI" w:date="2024-10-17T15:47:00Z">
              <w:r>
                <w:rPr>
                  <w:lang w:val="en-US"/>
                </w:rPr>
                <w:t xml:space="preserve"> pose information that is used to identify relevant spatial maps.</w:t>
              </w:r>
            </w:ins>
          </w:p>
        </w:tc>
      </w:tr>
      <w:tr w:rsidR="00D85DC1" w:rsidRPr="00836241" w14:paraId="19FD1677" w14:textId="77777777" w:rsidTr="00AD2B04">
        <w:trPr>
          <w:jc w:val="center"/>
          <w:ins w:id="52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EC19" w14:textId="77777777" w:rsidR="00D85DC1" w:rsidRDefault="00D85DC1" w:rsidP="00AD2B04">
            <w:pPr>
              <w:pStyle w:val="TAL"/>
              <w:rPr>
                <w:ins w:id="529" w:author="ETRI" w:date="2024-10-07T18:28:00Z"/>
                <w:lang w:val="en-US"/>
              </w:rPr>
            </w:pPr>
            <w:ins w:id="530" w:author="ETRI" w:date="2024-10-07T18:28:00Z">
              <w:r w:rsidRPr="007A2B6F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Optional d</w:t>
              </w:r>
              <w:r w:rsidRPr="007A2B6F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D5E23" w14:textId="77777777" w:rsidR="00D85DC1" w:rsidRPr="00131581" w:rsidRDefault="00D85DC1" w:rsidP="00AD2B04">
            <w:pPr>
              <w:pStyle w:val="TAC"/>
              <w:rPr>
                <w:ins w:id="531" w:author="ETRI" w:date="2024-10-07T18:28:00Z"/>
                <w:rFonts w:eastAsia="DengXian"/>
                <w:lang w:eastAsia="zh-CN"/>
              </w:rPr>
            </w:pPr>
            <w:ins w:id="532" w:author="ETRI" w:date="2024-10-07T18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143A6" w14:textId="77777777" w:rsidR="00D85DC1" w:rsidRDefault="00D85DC1" w:rsidP="00AD2B04">
            <w:pPr>
              <w:pStyle w:val="TAL"/>
              <w:rPr>
                <w:ins w:id="533" w:author="ETRI" w:date="2024-10-07T18:28:00Z"/>
                <w:lang w:val="en-US"/>
              </w:rPr>
            </w:pPr>
            <w:ins w:id="534" w:author="ETRI" w:date="2024-10-07T18:28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  <w:tr w:rsidR="00D85DC1" w:rsidRPr="00836241" w14:paraId="2F90EC1B" w14:textId="77777777" w:rsidTr="00AD2B04">
        <w:trPr>
          <w:jc w:val="center"/>
          <w:ins w:id="53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A0EF" w14:textId="77777777" w:rsidR="00D85DC1" w:rsidRPr="007A2B6F" w:rsidRDefault="00D85DC1" w:rsidP="00AD2B04">
            <w:pPr>
              <w:pStyle w:val="TAL"/>
              <w:rPr>
                <w:ins w:id="536" w:author="ETRI" w:date="2024-10-07T18:28:00Z"/>
                <w:lang w:val="en-US" w:eastAsia="ko-KR"/>
              </w:rPr>
            </w:pPr>
            <w:ins w:id="537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B22A" w14:textId="77777777" w:rsidR="00D85DC1" w:rsidRDefault="00D85DC1" w:rsidP="00AD2B04">
            <w:pPr>
              <w:pStyle w:val="TAC"/>
              <w:rPr>
                <w:ins w:id="538" w:author="ETRI" w:date="2024-10-07T18:28:00Z"/>
                <w:lang w:eastAsia="ko-KR"/>
              </w:rPr>
            </w:pPr>
            <w:ins w:id="539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CB7B8" w14:textId="78455AF8" w:rsidR="00D85DC1" w:rsidRPr="007A2B6F" w:rsidRDefault="006373C7" w:rsidP="00AD2B04">
            <w:pPr>
              <w:pStyle w:val="TAL"/>
              <w:rPr>
                <w:ins w:id="540" w:author="ETRI" w:date="2024-10-07T18:28:00Z"/>
                <w:lang w:val="en-US" w:eastAsia="ko-KR"/>
              </w:rPr>
            </w:pPr>
            <w:ins w:id="541" w:author="ETRI" w:date="2024-10-17T15:49:00Z">
              <w:r>
                <w:rPr>
                  <w:lang w:val="en-US" w:eastAsia="ko-KR"/>
                </w:rPr>
                <w:t>The</w:t>
              </w:r>
            </w:ins>
            <w:ins w:id="542" w:author="ETRI" w:date="2024-10-07T18:28:00Z">
              <w:r w:rsidR="00D85DC1">
                <w:rPr>
                  <w:lang w:val="en-US" w:eastAsia="ko-KR"/>
                </w:rPr>
                <w:t xml:space="preserve"> list of spatial map layers to discover spatial map(s) with matching layers. Each element includes the information described below.</w:t>
              </w:r>
            </w:ins>
          </w:p>
        </w:tc>
      </w:tr>
      <w:tr w:rsidR="00D85DC1" w:rsidRPr="00836241" w14:paraId="7F4A8056" w14:textId="77777777" w:rsidTr="00AD2B04">
        <w:trPr>
          <w:jc w:val="center"/>
          <w:ins w:id="54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8E9D" w14:textId="3F335420" w:rsidR="00D85DC1" w:rsidRDefault="00D85DC1" w:rsidP="00AD2B04">
            <w:pPr>
              <w:pStyle w:val="TAL"/>
              <w:rPr>
                <w:ins w:id="544" w:author="ETRI" w:date="2024-10-07T18:28:00Z"/>
                <w:lang w:val="en-US" w:eastAsia="ko-KR"/>
              </w:rPr>
            </w:pPr>
            <w:ins w:id="545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&gt;&gt; Spatial map layer </w:t>
              </w:r>
            </w:ins>
            <w:ins w:id="546" w:author="ETRI" w:date="2024-10-16T20:25:00Z">
              <w:r w:rsidR="00D84689">
                <w:rPr>
                  <w:lang w:val="en-US" w:eastAsia="ko-KR"/>
                </w:rPr>
                <w:t>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0FD3" w14:textId="77777777" w:rsidR="00D85DC1" w:rsidRDefault="00D85DC1" w:rsidP="00AD2B04">
            <w:pPr>
              <w:pStyle w:val="TAC"/>
              <w:rPr>
                <w:ins w:id="547" w:author="ETRI" w:date="2024-10-07T18:28:00Z"/>
                <w:lang w:eastAsia="ko-KR"/>
              </w:rPr>
            </w:pPr>
            <w:ins w:id="548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F5FB" w14:textId="6DC9E4B7" w:rsidR="00D85DC1" w:rsidRDefault="009362EC" w:rsidP="00AD2B04">
            <w:pPr>
              <w:pStyle w:val="TAL"/>
              <w:rPr>
                <w:ins w:id="549" w:author="ETRI" w:date="2024-10-07T18:28:00Z"/>
                <w:lang w:val="en-US" w:eastAsia="ko-KR"/>
              </w:rPr>
            </w:pPr>
            <w:ins w:id="550" w:author="ETRI" w:date="2024-10-17T15:51:00Z">
              <w:r>
                <w:rPr>
                  <w:lang w:eastAsia="ko-KR"/>
                </w:rPr>
                <w:t>Information to specify the corresponding spatial map layer specific information</w:t>
              </w:r>
            </w:ins>
            <w:ins w:id="551" w:author="ETRI" w:date="2024-10-17T15:52:00Z">
              <w:r>
                <w:rPr>
                  <w:lang w:eastAsia="ko-KR"/>
                </w:rPr>
                <w:t>.</w:t>
              </w:r>
            </w:ins>
          </w:p>
        </w:tc>
      </w:tr>
      <w:tr w:rsidR="00D85DC1" w:rsidRPr="00836241" w14:paraId="235BC959" w14:textId="77777777" w:rsidTr="00AD2B04">
        <w:trPr>
          <w:jc w:val="center"/>
          <w:ins w:id="552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CD60" w14:textId="77777777" w:rsidR="00D85DC1" w:rsidRPr="007A2B6F" w:rsidRDefault="00D85DC1" w:rsidP="00AD2B04">
            <w:pPr>
              <w:pStyle w:val="TAL"/>
              <w:rPr>
                <w:ins w:id="553" w:author="ETRI" w:date="2024-10-07T18:28:00Z"/>
                <w:lang w:val="en-US"/>
              </w:rPr>
            </w:pPr>
            <w:ins w:id="554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097B3E9" w14:textId="77777777" w:rsidR="00D85DC1" w:rsidRDefault="00D85DC1" w:rsidP="00D85DC1">
      <w:pPr>
        <w:rPr>
          <w:ins w:id="555" w:author="ETRI" w:date="2024-10-07T18:28:00Z"/>
          <w:noProof/>
        </w:rPr>
      </w:pPr>
    </w:p>
    <w:p w14:paraId="66DDD54C" w14:textId="152A790E" w:rsidR="00D85DC1" w:rsidRPr="00035F33" w:rsidRDefault="00D85DC1" w:rsidP="00D85DC1">
      <w:pPr>
        <w:rPr>
          <w:ins w:id="556" w:author="ETRI" w:date="2024-10-07T18:28:00Z"/>
          <w:noProof/>
        </w:rPr>
      </w:pPr>
      <w:ins w:id="557" w:author="ETRI" w:date="2024-10-07T18:28:00Z">
        <w:r>
          <w:rPr>
            <w:noProof/>
          </w:rPr>
          <w:t>Table 9.3.2.1-2 descibes the information elements</w:t>
        </w:r>
        <w:r w:rsidDel="00A12589">
          <w:rPr>
            <w:noProof/>
          </w:rPr>
          <w:t xml:space="preserve"> </w:t>
        </w:r>
      </w:ins>
      <w:ins w:id="558" w:author="ETRI" w:date="2024-10-17T15:53:00Z">
        <w:r w:rsidR="009362EC">
          <w:rPr>
            <w:noProof/>
          </w:rPr>
          <w:t xml:space="preserve">for Discover spatial map response </w:t>
        </w:r>
      </w:ins>
      <w:ins w:id="559" w:author="ETRI" w:date="2024-10-07T18:28:00Z">
        <w:r>
          <w:rPr>
            <w:noProof/>
          </w:rPr>
          <w:t xml:space="preserve">from </w:t>
        </w:r>
      </w:ins>
      <w:ins w:id="560" w:author="ETRI" w:date="2024-10-17T20:14:00Z">
        <w:r w:rsidR="00180C86">
          <w:t xml:space="preserve">SEAL </w:t>
        </w:r>
      </w:ins>
      <w:ins w:id="561" w:author="ETRI" w:date="2024-10-15T13:13:00Z">
        <w:r w:rsidR="00456933">
          <w:rPr>
            <w:noProof/>
          </w:rPr>
          <w:t>SM</w:t>
        </w:r>
      </w:ins>
      <w:ins w:id="562" w:author="ETRI" w:date="2024-10-07T18:28:00Z">
        <w:r>
          <w:rPr>
            <w:noProof/>
          </w:rPr>
          <w:t xml:space="preserve"> server to VAL server or </w:t>
        </w:r>
      </w:ins>
      <w:ins w:id="563" w:author="ETRI" w:date="2024-10-17T20:14:00Z">
        <w:r w:rsidR="00180C86">
          <w:t xml:space="preserve">SEAL </w:t>
        </w:r>
      </w:ins>
      <w:ins w:id="564" w:author="ETRI" w:date="2024-10-15T13:13:00Z">
        <w:r w:rsidR="00456933">
          <w:rPr>
            <w:noProof/>
          </w:rPr>
          <w:t>SM</w:t>
        </w:r>
      </w:ins>
      <w:ins w:id="565" w:author="ETRI" w:date="2024-10-07T18:28:00Z">
        <w:r>
          <w:rPr>
            <w:noProof/>
          </w:rPr>
          <w:t xml:space="preserve"> client. </w:t>
        </w:r>
      </w:ins>
    </w:p>
    <w:p w14:paraId="674CB4C6" w14:textId="77777777" w:rsidR="00D85DC1" w:rsidRPr="00836241" w:rsidRDefault="00D85DC1" w:rsidP="00D85DC1">
      <w:pPr>
        <w:pStyle w:val="TH"/>
        <w:rPr>
          <w:ins w:id="566" w:author="ETRI" w:date="2024-10-07T18:28:00Z"/>
        </w:rPr>
      </w:pPr>
      <w:ins w:id="567" w:author="ETRI" w:date="2024-10-07T18:28:00Z">
        <w:r w:rsidRPr="00836241">
          <w:t>Table </w:t>
        </w:r>
        <w:r>
          <w:t>9.3.2.1</w:t>
        </w:r>
        <w:r w:rsidRPr="006F3B02">
          <w:t>-</w:t>
        </w:r>
        <w:r>
          <w:t>2</w:t>
        </w:r>
        <w:r w:rsidRPr="00836241">
          <w:t xml:space="preserve">: </w:t>
        </w:r>
        <w:r>
          <w:t>Discover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0BCA38B" w14:textId="77777777" w:rsidTr="00AD2B04">
        <w:trPr>
          <w:jc w:val="center"/>
          <w:ins w:id="56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0CEA" w14:textId="77777777" w:rsidR="00D85DC1" w:rsidRPr="00836241" w:rsidRDefault="00D85DC1" w:rsidP="00AD2B04">
            <w:pPr>
              <w:pStyle w:val="TAH"/>
              <w:rPr>
                <w:ins w:id="569" w:author="ETRI" w:date="2024-10-07T18:28:00Z"/>
              </w:rPr>
            </w:pPr>
            <w:ins w:id="570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1F95" w14:textId="77777777" w:rsidR="00D85DC1" w:rsidRPr="00836241" w:rsidRDefault="00D85DC1" w:rsidP="00AD2B04">
            <w:pPr>
              <w:pStyle w:val="TAH"/>
              <w:rPr>
                <w:ins w:id="571" w:author="ETRI" w:date="2024-10-07T18:28:00Z"/>
              </w:rPr>
            </w:pPr>
            <w:ins w:id="572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48846" w14:textId="77777777" w:rsidR="00D85DC1" w:rsidRPr="00836241" w:rsidRDefault="00D85DC1" w:rsidP="00AD2B04">
            <w:pPr>
              <w:pStyle w:val="TAH"/>
              <w:rPr>
                <w:ins w:id="573" w:author="ETRI" w:date="2024-10-07T18:28:00Z"/>
              </w:rPr>
            </w:pPr>
            <w:ins w:id="574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6A0CD25F" w14:textId="77777777" w:rsidTr="00AD2B04">
        <w:trPr>
          <w:jc w:val="center"/>
          <w:ins w:id="57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AFB96" w14:textId="77777777" w:rsidR="00D85DC1" w:rsidRPr="00AE064C" w:rsidRDefault="00D85DC1" w:rsidP="00AD2B04">
            <w:pPr>
              <w:pStyle w:val="TAL"/>
              <w:rPr>
                <w:ins w:id="576" w:author="ETRI" w:date="2024-10-07T18:28:00Z"/>
                <w:lang w:eastAsia="zh-CN"/>
              </w:rPr>
            </w:pPr>
            <w:ins w:id="577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9F81" w14:textId="77777777" w:rsidR="00D85DC1" w:rsidRPr="00836241" w:rsidRDefault="00D85DC1" w:rsidP="00AD2B04">
            <w:pPr>
              <w:pStyle w:val="TAC"/>
              <w:rPr>
                <w:ins w:id="578" w:author="ETRI" w:date="2024-10-07T18:28:00Z"/>
                <w:lang w:eastAsia="zh-CN"/>
              </w:rPr>
            </w:pPr>
            <w:ins w:id="579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F4FF" w14:textId="77777777" w:rsidR="00D85DC1" w:rsidRPr="00AE064C" w:rsidRDefault="00D85DC1" w:rsidP="00AD2B04">
            <w:pPr>
              <w:pStyle w:val="TAL"/>
              <w:rPr>
                <w:ins w:id="580" w:author="ETRI" w:date="2024-10-07T18:28:00Z"/>
                <w:lang w:eastAsia="zh-CN"/>
              </w:rPr>
            </w:pPr>
            <w:ins w:id="581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6938985B" w14:textId="77777777" w:rsidTr="00AD2B04">
        <w:trPr>
          <w:jc w:val="center"/>
          <w:ins w:id="58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6A8B" w14:textId="77777777" w:rsidR="00D85DC1" w:rsidRPr="00AE064C" w:rsidRDefault="00D85DC1" w:rsidP="00AD2B04">
            <w:pPr>
              <w:pStyle w:val="TAL"/>
              <w:rPr>
                <w:ins w:id="583" w:author="ETRI" w:date="2024-10-07T18:28:00Z"/>
                <w:lang w:eastAsia="zh-CN"/>
              </w:rPr>
            </w:pPr>
            <w:ins w:id="584" w:author="ETRI" w:date="2024-10-07T18:28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71CC7" w14:textId="77777777" w:rsidR="00D85DC1" w:rsidRDefault="00D85DC1" w:rsidP="00AD2B04">
            <w:pPr>
              <w:pStyle w:val="TAC"/>
              <w:rPr>
                <w:ins w:id="585" w:author="ETRI" w:date="2024-10-07T18:28:00Z"/>
                <w:lang w:eastAsia="ko-KR"/>
              </w:rPr>
            </w:pPr>
            <w:ins w:id="586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4E77E6AB" w14:textId="77777777" w:rsidR="00D85DC1" w:rsidRPr="00836241" w:rsidRDefault="00D85DC1" w:rsidP="00AD2B04">
            <w:pPr>
              <w:pStyle w:val="TAC"/>
              <w:rPr>
                <w:ins w:id="587" w:author="ETRI" w:date="2024-10-07T18:28:00Z"/>
                <w:lang w:eastAsia="zh-CN"/>
              </w:rPr>
            </w:pPr>
            <w:ins w:id="588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08EF" w14:textId="77777777" w:rsidR="00D85DC1" w:rsidRPr="00AE064C" w:rsidRDefault="00D85DC1" w:rsidP="00AD2B04">
            <w:pPr>
              <w:pStyle w:val="TAL"/>
              <w:rPr>
                <w:ins w:id="589" w:author="ETRI" w:date="2024-10-07T18:28:00Z"/>
                <w:lang w:eastAsia="zh-CN"/>
              </w:rPr>
            </w:pPr>
            <w:ins w:id="590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discovery</w:t>
              </w:r>
            </w:ins>
          </w:p>
        </w:tc>
      </w:tr>
      <w:tr w:rsidR="00D85DC1" w:rsidRPr="00836241" w14:paraId="5C866187" w14:textId="77777777" w:rsidTr="00AD2B04">
        <w:trPr>
          <w:jc w:val="center"/>
          <w:ins w:id="591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9CB9A" w14:textId="77777777" w:rsidR="00D85DC1" w:rsidRPr="00CC37BE" w:rsidRDefault="00D85DC1" w:rsidP="00AD2B04">
            <w:pPr>
              <w:pStyle w:val="TAL"/>
              <w:rPr>
                <w:ins w:id="592" w:author="ETRI" w:date="2024-10-07T18:28:00Z"/>
                <w:lang w:val="en-US" w:eastAsia="zh-CN"/>
              </w:rPr>
            </w:pPr>
            <w:ins w:id="593" w:author="ETRI" w:date="2024-10-07T18:28:00Z">
              <w:r>
                <w:rPr>
                  <w:lang w:eastAsia="zh-CN"/>
                </w:rPr>
                <w:t xml:space="preserve">&gt; </w:t>
              </w:r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A60B" w14:textId="77777777" w:rsidR="00D85DC1" w:rsidRPr="00836241" w:rsidRDefault="00D85DC1" w:rsidP="00AD2B04">
            <w:pPr>
              <w:pStyle w:val="TAC"/>
              <w:rPr>
                <w:ins w:id="594" w:author="ETRI" w:date="2024-10-07T18:28:00Z"/>
                <w:lang w:eastAsia="zh-CN"/>
              </w:rPr>
            </w:pPr>
            <w:ins w:id="595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B854" w14:textId="370EF0C4" w:rsidR="00D85DC1" w:rsidRPr="00836241" w:rsidRDefault="00D85DC1" w:rsidP="00AD2B04">
            <w:pPr>
              <w:pStyle w:val="TAL"/>
              <w:rPr>
                <w:ins w:id="596" w:author="ETRI" w:date="2024-10-07T18:28:00Z"/>
                <w:lang w:eastAsia="zh-CN"/>
              </w:rPr>
            </w:pPr>
            <w:ins w:id="597" w:author="ETRI" w:date="2024-10-07T18:28:00Z">
              <w:r w:rsidRPr="00CC37BE">
                <w:rPr>
                  <w:lang w:eastAsia="zh-CN"/>
                </w:rPr>
                <w:t xml:space="preserve">List of </w:t>
              </w:r>
            </w:ins>
            <w:ins w:id="598" w:author="ETRI" w:date="2024-10-17T15:54:00Z">
              <w:r w:rsidR="00487E4D">
                <w:rPr>
                  <w:lang w:eastAsia="zh-CN"/>
                </w:rPr>
                <w:t xml:space="preserve">ID(s) of the </w:t>
              </w:r>
            </w:ins>
            <w:ins w:id="599" w:author="ETRI" w:date="2024-10-07T18:28:00Z">
              <w:r w:rsidRPr="00CC37BE">
                <w:rPr>
                  <w:lang w:eastAsia="zh-CN"/>
                </w:rPr>
                <w:t xml:space="preserve">discovered spatial </w:t>
              </w:r>
            </w:ins>
            <w:ins w:id="600" w:author="ETRI" w:date="2024-10-17T15:54:00Z">
              <w:r w:rsidR="00487E4D">
                <w:rPr>
                  <w:lang w:eastAsia="zh-CN"/>
                </w:rPr>
                <w:t>map</w:t>
              </w:r>
            </w:ins>
            <w:ins w:id="601" w:author="ETRI" w:date="2024-10-07T18:28:00Z">
              <w:r w:rsidRPr="00CC37BE">
                <w:rPr>
                  <w:lang w:eastAsia="zh-CN"/>
                </w:rPr>
                <w:t>(s). Each element includes the information described below</w:t>
              </w:r>
            </w:ins>
          </w:p>
        </w:tc>
      </w:tr>
      <w:tr w:rsidR="00D85DC1" w:rsidRPr="00836241" w14:paraId="2858FA2E" w14:textId="77777777" w:rsidTr="00AD2B04">
        <w:trPr>
          <w:jc w:val="center"/>
          <w:ins w:id="60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8715B" w14:textId="77777777" w:rsidR="00D85DC1" w:rsidRDefault="00D85DC1" w:rsidP="00AD2B04">
            <w:pPr>
              <w:pStyle w:val="TAL"/>
              <w:rPr>
                <w:ins w:id="603" w:author="ETRI" w:date="2024-10-07T18:28:00Z"/>
                <w:lang w:eastAsia="zh-CN"/>
              </w:rPr>
            </w:pPr>
            <w:ins w:id="604" w:author="ETRI" w:date="2024-10-07T18:28:00Z">
              <w:r w:rsidRPr="00CC37B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CC37BE">
                <w:rPr>
                  <w:lang w:eastAsia="zh-CN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6675" w14:textId="77777777" w:rsidR="00D85DC1" w:rsidRPr="00836241" w:rsidRDefault="00D85DC1" w:rsidP="00AD2B04">
            <w:pPr>
              <w:pStyle w:val="TAC"/>
              <w:rPr>
                <w:ins w:id="605" w:author="ETRI" w:date="2024-10-07T18:28:00Z"/>
                <w:lang w:eastAsia="zh-CN"/>
              </w:rPr>
            </w:pPr>
            <w:ins w:id="606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6B66" w14:textId="77777777" w:rsidR="00D85DC1" w:rsidRDefault="00D85DC1" w:rsidP="00AD2B04">
            <w:pPr>
              <w:pStyle w:val="TAL"/>
              <w:rPr>
                <w:ins w:id="607" w:author="ETRI" w:date="2024-10-07T18:28:00Z"/>
                <w:lang w:eastAsia="zh-CN"/>
              </w:rPr>
            </w:pPr>
            <w:ins w:id="608" w:author="ETRI" w:date="2024-10-07T18:28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D85DC1" w:rsidRPr="00836241" w14:paraId="3F34CA6D" w14:textId="77777777" w:rsidTr="00AD2B04">
        <w:trPr>
          <w:jc w:val="center"/>
          <w:ins w:id="60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6D2E" w14:textId="77777777" w:rsidR="00D85DC1" w:rsidRPr="00CC37BE" w:rsidRDefault="00D85DC1" w:rsidP="00AD2B04">
            <w:pPr>
              <w:pStyle w:val="TAL"/>
              <w:rPr>
                <w:ins w:id="610" w:author="ETRI" w:date="2024-10-07T18:28:00Z"/>
                <w:lang w:eastAsia="zh-CN"/>
              </w:rPr>
            </w:pPr>
            <w:ins w:id="611" w:author="ETRI" w:date="2024-10-07T18:28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37FF0" w14:textId="77777777" w:rsidR="00D85DC1" w:rsidRDefault="00D85DC1" w:rsidP="00AD2B04">
            <w:pPr>
              <w:pStyle w:val="TAC"/>
              <w:rPr>
                <w:ins w:id="612" w:author="ETRI" w:date="2024-10-07T18:28:00Z"/>
                <w:lang w:eastAsia="ko-KR"/>
              </w:rPr>
            </w:pPr>
            <w:ins w:id="613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16FE857" w14:textId="77777777" w:rsidR="00D85DC1" w:rsidRDefault="00D85DC1" w:rsidP="00AD2B04">
            <w:pPr>
              <w:pStyle w:val="TAC"/>
              <w:rPr>
                <w:ins w:id="614" w:author="ETRI" w:date="2024-10-07T18:28:00Z"/>
                <w:lang w:eastAsia="zh-CN"/>
              </w:rPr>
            </w:pPr>
            <w:ins w:id="615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11663" w14:textId="77777777" w:rsidR="00D85DC1" w:rsidRPr="00CC37BE" w:rsidRDefault="00D85DC1" w:rsidP="00AD2B04">
            <w:pPr>
              <w:pStyle w:val="TAL"/>
              <w:rPr>
                <w:ins w:id="616" w:author="ETRI" w:date="2024-10-07T18:28:00Z"/>
                <w:lang w:eastAsia="zh-CN"/>
              </w:rPr>
            </w:pPr>
            <w:ins w:id="617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discovery</w:t>
              </w:r>
            </w:ins>
          </w:p>
        </w:tc>
      </w:tr>
      <w:tr w:rsidR="00D85DC1" w:rsidRPr="00836241" w14:paraId="410574D6" w14:textId="77777777" w:rsidTr="00AD2B04">
        <w:trPr>
          <w:jc w:val="center"/>
          <w:ins w:id="61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981A" w14:textId="77777777" w:rsidR="00D85DC1" w:rsidRPr="00CC37BE" w:rsidRDefault="00D85DC1" w:rsidP="00AD2B04">
            <w:pPr>
              <w:pStyle w:val="TAL"/>
              <w:rPr>
                <w:ins w:id="619" w:author="ETRI" w:date="2024-10-07T18:28:00Z"/>
                <w:lang w:eastAsia="zh-CN"/>
              </w:rPr>
            </w:pPr>
            <w:ins w:id="620" w:author="ETRI" w:date="2024-10-07T18:2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1BDA" w14:textId="77777777" w:rsidR="00D85DC1" w:rsidRDefault="00D85DC1" w:rsidP="00AD2B04">
            <w:pPr>
              <w:pStyle w:val="TAC"/>
              <w:rPr>
                <w:ins w:id="621" w:author="ETRI" w:date="2024-10-07T18:28:00Z"/>
                <w:lang w:eastAsia="zh-CN"/>
              </w:rPr>
            </w:pPr>
            <w:ins w:id="622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73E15" w14:textId="77777777" w:rsidR="00D85DC1" w:rsidRPr="00CC37BE" w:rsidRDefault="00D85DC1" w:rsidP="00AD2B04">
            <w:pPr>
              <w:pStyle w:val="TAL"/>
              <w:rPr>
                <w:ins w:id="623" w:author="ETRI" w:date="2024-10-07T18:28:00Z"/>
                <w:lang w:eastAsia="zh-CN"/>
              </w:rPr>
            </w:pPr>
            <w:ins w:id="624" w:author="ETRI" w:date="2024-10-07T18:28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D85DC1" w:rsidRPr="00836241" w14:paraId="422C1C5E" w14:textId="77777777" w:rsidTr="00AD2B04">
        <w:trPr>
          <w:jc w:val="center"/>
          <w:ins w:id="625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FFAFB" w14:textId="77777777" w:rsidR="00D85DC1" w:rsidRDefault="00D85DC1" w:rsidP="00AD2B04">
            <w:pPr>
              <w:pStyle w:val="TAL"/>
              <w:rPr>
                <w:ins w:id="626" w:author="ETRI" w:date="2024-10-07T18:28:00Z"/>
                <w:lang w:eastAsia="zh-CN"/>
              </w:rPr>
            </w:pPr>
            <w:ins w:id="627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4DDCCEBA" w14:textId="77777777" w:rsidR="00D85DC1" w:rsidRPr="00D85DC1" w:rsidRDefault="00D85DC1" w:rsidP="00D85DC1">
      <w:pPr>
        <w:rPr>
          <w:ins w:id="628" w:author="ETRI" w:date="2024-10-07T18:27:00Z"/>
        </w:rPr>
      </w:pPr>
    </w:p>
    <w:p w14:paraId="5D8BA651" w14:textId="77777777" w:rsidR="00FE25CC" w:rsidRPr="001430EF" w:rsidRDefault="00FE25CC" w:rsidP="00FE25CC">
      <w:pPr>
        <w:pStyle w:val="3"/>
      </w:pPr>
      <w:bookmarkStart w:id="629" w:name="_Toc175659466"/>
      <w:r>
        <w:t>9.3.3</w:t>
      </w:r>
      <w:r>
        <w:tab/>
        <w:t>Get spatial map information</w:t>
      </w:r>
      <w:bookmarkEnd w:id="629"/>
    </w:p>
    <w:p w14:paraId="51784964" w14:textId="59EA5844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9.3.3-1 depicts the procedure for an authorized spatial map consumer </w:t>
      </w:r>
      <w:r>
        <w:rPr>
          <w:noProof/>
        </w:rPr>
        <w:t>(VAL server or SEAL SM client) to get the spatial map. The service is provided by SEAL SM server.</w:t>
      </w:r>
    </w:p>
    <w:p w14:paraId="0EA4649D" w14:textId="77777777" w:rsidR="00FE25CC" w:rsidRDefault="00FE25CC" w:rsidP="00FE25CC"/>
    <w:p w14:paraId="53B481FF" w14:textId="543A2CB4" w:rsidR="00FE25CC" w:rsidRDefault="00917C41" w:rsidP="00FE25CC">
      <w:pPr>
        <w:pStyle w:val="TH"/>
      </w:pPr>
      <w:r>
        <w:lastRenderedPageBreak/>
        <w:fldChar w:fldCharType="begin"/>
      </w:r>
      <w:r>
        <w:fldChar w:fldCharType="separate"/>
      </w:r>
      <w:r>
        <w:fldChar w:fldCharType="end"/>
      </w:r>
      <w:r w:rsidR="00A36B0F">
        <w:rPr>
          <w:noProof/>
        </w:rPr>
        <w:object w:dxaOrig="5535" w:dyaOrig="3121" w14:anchorId="206600A2">
          <v:shape id="_x0000_i1030" type="#_x0000_t75" alt="" style="width:277.5pt;height:155.85pt;mso-width-percent:0;mso-height-percent:0;mso-width-percent:0;mso-height-percent:0" o:ole="">
            <v:imagedata r:id="rId10" o:title=""/>
          </v:shape>
          <o:OLEObject Type="Embed" ProgID="Visio.Drawing.15" ShapeID="_x0000_i1030" DrawAspect="Content" ObjectID="_1790704320" r:id="rId11"/>
        </w:object>
      </w:r>
    </w:p>
    <w:p w14:paraId="4EEBFED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Get spatial map information procedure</w:t>
      </w:r>
    </w:p>
    <w:p w14:paraId="4E9D14FD" w14:textId="21CB21FB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630" w:author="ETRI" w:date="2024-10-17T15:55:00Z">
        <w:r w:rsidR="00A618D7">
          <w:rPr>
            <w:noProof/>
            <w:lang w:val="en-US"/>
          </w:rPr>
          <w:t>requestor (e.</w:t>
        </w:r>
      </w:ins>
      <w:ins w:id="631" w:author="ETRI" w:date="2024-10-17T15:56:00Z">
        <w:r w:rsidR="00A618D7">
          <w:rPr>
            <w:noProof/>
            <w:lang w:val="en-US"/>
          </w:rPr>
          <w:t xml:space="preserve">g., </w:t>
        </w:r>
      </w:ins>
      <w:r>
        <w:rPr>
          <w:noProof/>
          <w:lang w:val="en-US"/>
        </w:rPr>
        <w:t xml:space="preserve">VAL server </w:t>
      </w:r>
      <w:del w:id="632" w:author="ETRI" w:date="2024-10-17T15:56:00Z">
        <w:r w:rsidDel="00A618D7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>or SEAL SM client) sends a request message to the SEAL SM server to get the spatial map information. The request includes requestor ID, security credentials, spatial map ID</w:t>
      </w:r>
      <w:del w:id="633" w:author="ETRI" w:date="2024-10-17T15:56:00Z">
        <w:r w:rsidDel="00A618D7">
          <w:rPr>
            <w:noProof/>
            <w:lang w:val="en-US"/>
          </w:rPr>
          <w:delText xml:space="preserve"> to get the information for it</w:delText>
        </w:r>
      </w:del>
      <w:r>
        <w:t>.</w:t>
      </w:r>
    </w:p>
    <w:p w14:paraId="7B3B0A4B" w14:textId="6554EF8E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del w:id="634" w:author="ETRI" w:date="2024-10-17T15:56:00Z">
        <w:r w:rsidDel="00A618D7">
          <w:rPr>
            <w:noProof/>
            <w:lang w:val="en-US"/>
          </w:rPr>
          <w:delText xml:space="preserve">VAL server (or </w:delText>
        </w:r>
      </w:del>
      <w:del w:id="635" w:author="ETRI" w:date="2024-10-15T13:13:00Z">
        <w:r w:rsidDel="00456933">
          <w:rPr>
            <w:noProof/>
            <w:lang w:val="en-US"/>
          </w:rPr>
          <w:delText>SEAL SM</w:delText>
        </w:r>
      </w:del>
      <w:del w:id="636" w:author="ETRI" w:date="2024-10-17T15:56:00Z">
        <w:r w:rsidDel="00A618D7">
          <w:rPr>
            <w:noProof/>
            <w:lang w:val="en-US"/>
          </w:rPr>
          <w:delText xml:space="preserve"> client)</w:delText>
        </w:r>
      </w:del>
      <w:ins w:id="637" w:author="ETRI" w:date="2024-10-17T18:22:00Z">
        <w:r w:rsidR="00BE7D94">
          <w:rPr>
            <w:noProof/>
            <w:lang w:val="en-US"/>
          </w:rPr>
          <w:t xml:space="preserve">the </w:t>
        </w:r>
      </w:ins>
      <w:ins w:id="638" w:author="ETRI" w:date="2024-10-17T15:56:00Z">
        <w:r w:rsidR="00A618D7">
          <w:rPr>
            <w:noProof/>
            <w:lang w:val="en-US"/>
          </w:rPr>
          <w:t>requestor</w:t>
        </w:r>
      </w:ins>
      <w:r>
        <w:rPr>
          <w:noProof/>
          <w:lang w:val="en-US"/>
        </w:rPr>
        <w:t xml:space="preserve">, and validates the request. </w:t>
      </w:r>
      <w:ins w:id="639" w:author="ETRI" w:date="2024-10-17T15:57:00Z">
        <w:r w:rsidR="00A618D7">
          <w:rPr>
            <w:noProof/>
            <w:lang w:val="en-US"/>
          </w:rPr>
          <w:t xml:space="preserve">If the request is authorized, </w:t>
        </w:r>
      </w:ins>
      <w:del w:id="640" w:author="ETRI" w:date="2024-10-17T15:57:00Z">
        <w:r w:rsidDel="00A618D7">
          <w:rPr>
            <w:noProof/>
            <w:lang w:val="en-US"/>
          </w:rPr>
          <w:delText>Then</w:delText>
        </w:r>
      </w:del>
      <w:r>
        <w:rPr>
          <w:noProof/>
          <w:lang w:val="en-US"/>
        </w:rPr>
        <w:t xml:space="preserve"> the </w:t>
      </w:r>
      <w:ins w:id="641" w:author="ETRI" w:date="2024-10-17T20:45:00Z">
        <w:r w:rsidR="00A77CD4">
          <w:rPr>
            <w:noProof/>
            <w:lang w:val="en-US"/>
          </w:rPr>
          <w:t xml:space="preserve">SEAL SM </w:t>
        </w:r>
      </w:ins>
      <w:r>
        <w:rPr>
          <w:noProof/>
          <w:lang w:val="en-US"/>
        </w:rPr>
        <w:t xml:space="preserve">server </w:t>
      </w:r>
      <w:del w:id="642" w:author="ETRI" w:date="2024-10-17T20:46:00Z">
        <w:r w:rsidDel="00A77CD4">
          <w:rPr>
            <w:noProof/>
            <w:lang w:val="en-US"/>
          </w:rPr>
          <w:delText>collects</w:delText>
        </w:r>
      </w:del>
      <w:ins w:id="643" w:author="ETRI" w:date="2024-10-17T20:46:00Z">
        <w:r w:rsidR="00A77CD4">
          <w:rPr>
            <w:noProof/>
            <w:lang w:val="en-US"/>
          </w:rPr>
          <w:t>determines</w:t>
        </w:r>
        <w:r w:rsidR="00A77CD4">
          <w:rPr>
            <w:noProof/>
            <w:lang w:val="en-US"/>
          </w:rPr>
          <w:t xml:space="preserve"> </w:t>
        </w:r>
      </w:ins>
      <w:ins w:id="644" w:author="ETRI" w:date="2024-10-17T15:59:00Z">
        <w:r w:rsidR="00A618D7">
          <w:rPr>
            <w:noProof/>
            <w:lang w:val="en-US"/>
          </w:rPr>
          <w:t>information about</w:t>
        </w:r>
      </w:ins>
      <w:r>
        <w:rPr>
          <w:noProof/>
          <w:lang w:val="en-US"/>
        </w:rPr>
        <w:t xml:space="preserve"> the requested spatial map</w:t>
      </w:r>
      <w:del w:id="645" w:author="ETRI" w:date="2024-10-17T15:59:00Z">
        <w:r w:rsidDel="00A618D7">
          <w:rPr>
            <w:noProof/>
            <w:lang w:val="en-US"/>
          </w:rPr>
          <w:delText xml:space="preserve"> information</w:delText>
        </w:r>
      </w:del>
      <w:r>
        <w:rPr>
          <w:noProof/>
          <w:lang w:val="en-US"/>
        </w:rPr>
        <w:t xml:space="preserve">. </w:t>
      </w:r>
    </w:p>
    <w:p w14:paraId="2306DE07" w14:textId="20C9BDE0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>SEAL SM server sends the get spatial map information response message to the requestor</w:t>
      </w:r>
      <w:ins w:id="646" w:author="ETRI" w:date="2024-10-17T16:00:00Z">
        <w:r w:rsidR="008F64F1">
          <w:rPr>
            <w:noProof/>
          </w:rPr>
          <w:t xml:space="preserve">. If </w:t>
        </w:r>
      </w:ins>
      <w:ins w:id="647" w:author="ETRI" w:date="2024-10-17T20:46:00Z">
        <w:r w:rsidR="00A77CD4">
          <w:rPr>
            <w:noProof/>
          </w:rPr>
          <w:t>the request</w:t>
        </w:r>
      </w:ins>
      <w:ins w:id="648" w:author="ETRI" w:date="2024-10-17T16:01:00Z">
        <w:r w:rsidR="00362A29">
          <w:rPr>
            <w:noProof/>
          </w:rPr>
          <w:t xml:space="preserve"> is successful</w:t>
        </w:r>
      </w:ins>
      <w:ins w:id="649" w:author="ETRI" w:date="2024-10-17T17:35:00Z">
        <w:r w:rsidR="00016991">
          <w:rPr>
            <w:noProof/>
          </w:rPr>
          <w:t>,</w:t>
        </w:r>
      </w:ins>
      <w:r>
        <w:rPr>
          <w:noProof/>
        </w:rPr>
        <w:t xml:space="preserve"> </w:t>
      </w:r>
      <w:del w:id="650" w:author="ETRI" w:date="2024-10-17T17:35:00Z">
        <w:r w:rsidDel="00016991">
          <w:rPr>
            <w:noProof/>
          </w:rPr>
          <w:delText>with requested</w:delText>
        </w:r>
      </w:del>
      <w:ins w:id="651" w:author="ETRI" w:date="2024-10-17T17:35:00Z">
        <w:r w:rsidR="00016991">
          <w:rPr>
            <w:noProof/>
          </w:rPr>
          <w:t>the response includes</w:t>
        </w:r>
      </w:ins>
      <w:r>
        <w:rPr>
          <w:noProof/>
        </w:rPr>
        <w:t xml:space="preserve"> spatial map information</w:t>
      </w:r>
      <w:del w:id="652" w:author="ETRI" w:date="2024-10-17T17:35:00Z">
        <w:r w:rsidDel="00016991">
          <w:rPr>
            <w:noProof/>
          </w:rPr>
          <w:delText xml:space="preserve"> when successful</w:delText>
        </w:r>
      </w:del>
      <w:r>
        <w:rPr>
          <w:noProof/>
        </w:rPr>
        <w:t>, otherwise</w:t>
      </w:r>
      <w:ins w:id="653" w:author="ETRI" w:date="2024-10-17T17:35:00Z">
        <w:r w:rsidR="00016991">
          <w:rPr>
            <w:noProof/>
          </w:rPr>
          <w:t xml:space="preserve"> the response in</w:t>
        </w:r>
      </w:ins>
      <w:ins w:id="654" w:author="ETRI" w:date="2024-10-17T17:36:00Z">
        <w:r w:rsidR="00016991">
          <w:rPr>
            <w:noProof/>
          </w:rPr>
          <w:t>dicates</w:t>
        </w:r>
      </w:ins>
      <w:r>
        <w:rPr>
          <w:noProof/>
        </w:rPr>
        <w:t xml:space="preserve"> </w:t>
      </w:r>
      <w:del w:id="655" w:author="ETRI" w:date="2024-10-17T17:36:00Z">
        <w:r w:rsidDel="00016991">
          <w:rPr>
            <w:noProof/>
          </w:rPr>
          <w:delText xml:space="preserve">it sends </w:delText>
        </w:r>
      </w:del>
      <w:ins w:id="656" w:author="ETRI" w:date="2024-10-17T17:36:00Z">
        <w:r w:rsidR="00016991">
          <w:rPr>
            <w:noProof/>
          </w:rPr>
          <w:t xml:space="preserve">a </w:t>
        </w:r>
      </w:ins>
      <w:r>
        <w:rPr>
          <w:noProof/>
        </w:rPr>
        <w:t xml:space="preserve">failure </w:t>
      </w:r>
      <w:del w:id="657" w:author="ETRI" w:date="2024-10-17T17:36:00Z">
        <w:r w:rsidDel="00016991">
          <w:rPr>
            <w:noProof/>
          </w:rPr>
          <w:delText>indication with</w:delText>
        </w:r>
      </w:del>
      <w:ins w:id="658" w:author="ETRI" w:date="2024-10-17T17:36:00Z">
        <w:r w:rsidR="00016991">
          <w:rPr>
            <w:noProof/>
          </w:rPr>
          <w:t>and may include</w:t>
        </w:r>
      </w:ins>
      <w:ins w:id="659" w:author="ETRI" w:date="2024-10-17T17:37:00Z">
        <w:r w:rsidR="00016991">
          <w:rPr>
            <w:noProof/>
          </w:rPr>
          <w:t xml:space="preserve"> a failure</w:t>
        </w:r>
      </w:ins>
      <w:r>
        <w:rPr>
          <w:noProof/>
        </w:rPr>
        <w:t xml:space="preserve"> reason.</w:t>
      </w:r>
    </w:p>
    <w:p w14:paraId="598072E8" w14:textId="77777777" w:rsidR="00FE25CC" w:rsidRDefault="00FE25CC" w:rsidP="00FE25CC">
      <w:pPr>
        <w:pStyle w:val="4"/>
      </w:pPr>
      <w:bookmarkStart w:id="660" w:name="_Toc175659467"/>
      <w:r>
        <w:t>9.3.3.1</w:t>
      </w:r>
      <w:r>
        <w:tab/>
        <w:t>Information flows for Get spatial map information</w:t>
      </w:r>
      <w:bookmarkEnd w:id="660"/>
    </w:p>
    <w:p w14:paraId="2FC5093F" w14:textId="5D5B8A20" w:rsidR="00FE25CC" w:rsidDel="00211893" w:rsidRDefault="00FE25CC" w:rsidP="00FE25CC">
      <w:pPr>
        <w:pStyle w:val="EditorsNote"/>
        <w:rPr>
          <w:del w:id="661" w:author="ETRI" w:date="2024-10-07T18:28:00Z"/>
        </w:rPr>
      </w:pPr>
      <w:del w:id="662" w:author="ETRI" w:date="2024-10-07T18:28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get</w:delText>
        </w:r>
        <w:r w:rsidRPr="001430EF" w:rsidDel="00211893">
          <w:delText xml:space="preserve"> spatial map </w:delText>
        </w:r>
        <w:r w:rsidDel="00211893">
          <w:delText xml:space="preserve">information </w:delText>
        </w:r>
        <w:r w:rsidRPr="001430EF" w:rsidDel="00211893">
          <w:delText>procedure is FFS.</w:delText>
        </w:r>
      </w:del>
    </w:p>
    <w:p w14:paraId="30BCB7E5" w14:textId="655861E0" w:rsidR="00211893" w:rsidRPr="00332DB6" w:rsidRDefault="00211893" w:rsidP="00211893">
      <w:pPr>
        <w:rPr>
          <w:ins w:id="663" w:author="ETRI" w:date="2024-10-07T18:29:00Z"/>
          <w:noProof/>
        </w:rPr>
      </w:pPr>
      <w:ins w:id="664" w:author="ETRI" w:date="2024-10-07T18:29:00Z">
        <w:r>
          <w:rPr>
            <w:noProof/>
          </w:rPr>
          <w:t>Table 9.3.3.1-1 descibes the information elements</w:t>
        </w:r>
      </w:ins>
      <w:ins w:id="665" w:author="ETRI" w:date="2024-10-17T17:37:00Z">
        <w:r w:rsidR="00016991">
          <w:rPr>
            <w:noProof/>
          </w:rPr>
          <w:t xml:space="preserve"> for get spatial map request</w:t>
        </w:r>
      </w:ins>
      <w:ins w:id="666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the VAL server or </w:t>
        </w:r>
      </w:ins>
      <w:ins w:id="667" w:author="ETRI" w:date="2024-10-17T20:14:00Z">
        <w:r w:rsidR="00180C86">
          <w:t xml:space="preserve">SEAL </w:t>
        </w:r>
      </w:ins>
      <w:ins w:id="668" w:author="ETRI" w:date="2024-10-15T13:13:00Z">
        <w:r w:rsidR="00456933">
          <w:rPr>
            <w:noProof/>
          </w:rPr>
          <w:t>SM</w:t>
        </w:r>
      </w:ins>
      <w:ins w:id="669" w:author="ETRI" w:date="2024-10-07T18:29:00Z">
        <w:r>
          <w:rPr>
            <w:noProof/>
          </w:rPr>
          <w:t xml:space="preserve"> client to the </w:t>
        </w:r>
      </w:ins>
      <w:ins w:id="670" w:author="ETRI" w:date="2024-10-17T20:15:00Z">
        <w:r w:rsidR="00180C86">
          <w:t xml:space="preserve">SEAL </w:t>
        </w:r>
      </w:ins>
      <w:ins w:id="671" w:author="ETRI" w:date="2024-10-15T13:13:00Z">
        <w:r w:rsidR="00456933">
          <w:rPr>
            <w:noProof/>
          </w:rPr>
          <w:t>SM</w:t>
        </w:r>
      </w:ins>
      <w:ins w:id="672" w:author="ETRI" w:date="2024-10-07T18:29:00Z">
        <w:r>
          <w:rPr>
            <w:noProof/>
          </w:rPr>
          <w:t xml:space="preserve"> server.</w:t>
        </w:r>
      </w:ins>
    </w:p>
    <w:p w14:paraId="52E78848" w14:textId="77777777" w:rsidR="00211893" w:rsidRPr="00836241" w:rsidRDefault="00211893" w:rsidP="00211893">
      <w:pPr>
        <w:pStyle w:val="TH"/>
        <w:rPr>
          <w:ins w:id="673" w:author="ETRI" w:date="2024-10-07T18:29:00Z"/>
        </w:rPr>
      </w:pPr>
      <w:ins w:id="674" w:author="ETRI" w:date="2024-10-07T18:29:00Z">
        <w:r w:rsidRPr="00836241">
          <w:t>Table </w:t>
        </w:r>
        <w:r>
          <w:t>9.3.3.1</w:t>
        </w:r>
        <w:r w:rsidRPr="006F3B02">
          <w:t>-</w:t>
        </w:r>
        <w:r>
          <w:t>1</w:t>
        </w:r>
        <w:r w:rsidRPr="00836241">
          <w:t xml:space="preserve">: </w:t>
        </w:r>
        <w:r>
          <w:t>Get spatial map information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40D215D0" w14:textId="77777777" w:rsidTr="00AD2B04">
        <w:trPr>
          <w:jc w:val="center"/>
          <w:ins w:id="67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425EC" w14:textId="77777777" w:rsidR="00211893" w:rsidRPr="00836241" w:rsidRDefault="00211893" w:rsidP="00AD2B04">
            <w:pPr>
              <w:pStyle w:val="TAH"/>
              <w:rPr>
                <w:ins w:id="676" w:author="ETRI" w:date="2024-10-07T18:29:00Z"/>
              </w:rPr>
            </w:pPr>
            <w:ins w:id="677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9A8F" w14:textId="77777777" w:rsidR="00211893" w:rsidRPr="00836241" w:rsidRDefault="00211893" w:rsidP="00AD2B04">
            <w:pPr>
              <w:pStyle w:val="TAH"/>
              <w:rPr>
                <w:ins w:id="678" w:author="ETRI" w:date="2024-10-07T18:29:00Z"/>
              </w:rPr>
            </w:pPr>
            <w:ins w:id="679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95943" w14:textId="77777777" w:rsidR="00211893" w:rsidRPr="00836241" w:rsidRDefault="00211893" w:rsidP="00AD2B04">
            <w:pPr>
              <w:pStyle w:val="TAH"/>
              <w:rPr>
                <w:ins w:id="680" w:author="ETRI" w:date="2024-10-07T18:29:00Z"/>
              </w:rPr>
            </w:pPr>
            <w:ins w:id="681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75296915" w14:textId="77777777" w:rsidTr="00AD2B04">
        <w:trPr>
          <w:jc w:val="center"/>
          <w:ins w:id="68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A86C" w14:textId="77777777" w:rsidR="00211893" w:rsidRPr="00836241" w:rsidRDefault="00211893" w:rsidP="00AD2B04">
            <w:pPr>
              <w:pStyle w:val="TAL"/>
              <w:rPr>
                <w:ins w:id="683" w:author="ETRI" w:date="2024-10-07T18:29:00Z"/>
              </w:rPr>
            </w:pPr>
            <w:ins w:id="684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92B99" w14:textId="77777777" w:rsidR="00211893" w:rsidRPr="00836241" w:rsidRDefault="00211893" w:rsidP="00AD2B04">
            <w:pPr>
              <w:pStyle w:val="TAC"/>
              <w:rPr>
                <w:ins w:id="685" w:author="ETRI" w:date="2024-10-07T18:29:00Z"/>
                <w:lang w:eastAsia="zh-CN"/>
              </w:rPr>
            </w:pPr>
            <w:ins w:id="686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A69CC" w14:textId="4A658022" w:rsidR="00211893" w:rsidRPr="00836241" w:rsidRDefault="00211893" w:rsidP="00AD2B04">
            <w:pPr>
              <w:pStyle w:val="TAL"/>
              <w:rPr>
                <w:ins w:id="687" w:author="ETRI" w:date="2024-10-07T18:29:00Z"/>
              </w:rPr>
            </w:pPr>
            <w:ins w:id="688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689" w:author="ETRI" w:date="2024-10-15T13:14:00Z">
              <w:r w:rsidR="00456933">
                <w:rPr>
                  <w:lang w:eastAsia="zh-CN"/>
                </w:rPr>
                <w:t>SM</w:t>
              </w:r>
            </w:ins>
            <w:ins w:id="690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76C2AD8F" w14:textId="77777777" w:rsidTr="00AD2B04">
        <w:trPr>
          <w:jc w:val="center"/>
          <w:ins w:id="69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150C0" w14:textId="77777777" w:rsidR="00211893" w:rsidRPr="00836241" w:rsidRDefault="00211893" w:rsidP="00AD2B04">
            <w:pPr>
              <w:pStyle w:val="TAL"/>
              <w:rPr>
                <w:ins w:id="692" w:author="ETRI" w:date="2024-10-07T18:29:00Z"/>
                <w:lang w:eastAsia="zh-CN"/>
              </w:rPr>
            </w:pPr>
            <w:ins w:id="693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B4FC" w14:textId="77777777" w:rsidR="00211893" w:rsidRPr="00836241" w:rsidRDefault="00211893" w:rsidP="00AD2B04">
            <w:pPr>
              <w:pStyle w:val="TAC"/>
              <w:rPr>
                <w:ins w:id="694" w:author="ETRI" w:date="2024-10-07T18:29:00Z"/>
                <w:lang w:eastAsia="zh-CN"/>
              </w:rPr>
            </w:pPr>
            <w:ins w:id="695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FC38" w14:textId="77777777" w:rsidR="00211893" w:rsidRPr="00836241" w:rsidRDefault="00211893" w:rsidP="00AD2B04">
            <w:pPr>
              <w:pStyle w:val="TAL"/>
              <w:rPr>
                <w:ins w:id="696" w:author="ETRI" w:date="2024-10-07T18:29:00Z"/>
                <w:lang w:eastAsia="zh-CN"/>
              </w:rPr>
            </w:pPr>
            <w:ins w:id="697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2D904C96" w14:textId="77777777" w:rsidTr="00AD2B04">
        <w:trPr>
          <w:jc w:val="center"/>
          <w:ins w:id="69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0D805" w14:textId="25359733" w:rsidR="00211893" w:rsidRPr="005E6AC7" w:rsidRDefault="00211893" w:rsidP="00AD2B04">
            <w:pPr>
              <w:pStyle w:val="TAL"/>
              <w:rPr>
                <w:ins w:id="699" w:author="ETRI" w:date="2024-10-07T18:29:00Z"/>
                <w:lang w:eastAsia="zh-CN"/>
              </w:rPr>
            </w:pPr>
            <w:ins w:id="700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C04C5" w14:textId="77777777" w:rsidR="00211893" w:rsidRDefault="00211893" w:rsidP="00AD2B04">
            <w:pPr>
              <w:pStyle w:val="TAC"/>
              <w:rPr>
                <w:ins w:id="701" w:author="ETRI" w:date="2024-10-07T18:29:00Z"/>
                <w:lang w:eastAsia="ko-KR"/>
              </w:rPr>
            </w:pPr>
            <w:ins w:id="702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FC1F3" w14:textId="77777777" w:rsidR="00211893" w:rsidRPr="00B916BA" w:rsidRDefault="00211893" w:rsidP="00AD2B04">
            <w:pPr>
              <w:pStyle w:val="TAL"/>
              <w:rPr>
                <w:ins w:id="703" w:author="ETRI" w:date="2024-10-07T18:29:00Z"/>
                <w:lang w:eastAsia="zh-CN"/>
              </w:rPr>
            </w:pPr>
            <w:ins w:id="704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4689" w:rsidRPr="00836241" w14:paraId="54E02716" w14:textId="77777777" w:rsidTr="00AD2B04">
        <w:trPr>
          <w:jc w:val="center"/>
          <w:ins w:id="70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F102" w14:textId="1D248DEE" w:rsidR="00D84689" w:rsidRPr="00B916BA" w:rsidRDefault="00D84689" w:rsidP="00D84689">
            <w:pPr>
              <w:pStyle w:val="TAL"/>
              <w:rPr>
                <w:ins w:id="706" w:author="ETRI" w:date="2024-10-07T18:29:00Z"/>
                <w:lang w:eastAsia="ko-KR"/>
              </w:rPr>
            </w:pPr>
            <w:ins w:id="707" w:author="ETRI" w:date="2024-10-16T20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89D63" w14:textId="3D16C76F" w:rsidR="00D84689" w:rsidRDefault="00D84689" w:rsidP="00D84689">
            <w:pPr>
              <w:pStyle w:val="TAC"/>
              <w:rPr>
                <w:ins w:id="708" w:author="ETRI" w:date="2024-10-07T18:29:00Z"/>
                <w:lang w:eastAsia="ko-KR"/>
              </w:rPr>
            </w:pPr>
            <w:ins w:id="709" w:author="ETRI" w:date="2024-10-16T20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B9A0" w14:textId="71AB874C" w:rsidR="00D84689" w:rsidRPr="00B916BA" w:rsidRDefault="00D84689" w:rsidP="00D84689">
            <w:pPr>
              <w:pStyle w:val="TAL"/>
              <w:rPr>
                <w:ins w:id="710" w:author="ETRI" w:date="2024-10-07T18:29:00Z"/>
                <w:lang w:eastAsia="ko-KR"/>
              </w:rPr>
            </w:pPr>
            <w:ins w:id="711" w:author="ETRI" w:date="2024-10-16T20:29:00Z">
              <w:r w:rsidRPr="00B916BA">
                <w:rPr>
                  <w:lang w:eastAsia="zh-CN"/>
                </w:rPr>
                <w:t>ID of the spatial map to get information o</w:t>
              </w:r>
              <w:r>
                <w:rPr>
                  <w:lang w:eastAsia="zh-CN"/>
                </w:rPr>
                <w:t>n</w:t>
              </w:r>
              <w:r w:rsidRPr="00B916BA">
                <w:rPr>
                  <w:lang w:eastAsia="zh-CN"/>
                </w:rPr>
                <w:t xml:space="preserve"> it</w:t>
              </w:r>
            </w:ins>
          </w:p>
        </w:tc>
      </w:tr>
      <w:tr w:rsidR="00D84689" w:rsidRPr="00836241" w14:paraId="1685A70B" w14:textId="77777777" w:rsidTr="00AD2B04">
        <w:trPr>
          <w:jc w:val="center"/>
          <w:ins w:id="712" w:author="ETRI" w:date="2024-10-16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DBC20" w14:textId="533B9293" w:rsidR="00D84689" w:rsidRPr="00B916BA" w:rsidRDefault="00D84689" w:rsidP="00D84689">
            <w:pPr>
              <w:pStyle w:val="TAL"/>
              <w:rPr>
                <w:ins w:id="713" w:author="ETRI" w:date="2024-10-16T20:30:00Z"/>
                <w:lang w:eastAsia="zh-CN"/>
              </w:rPr>
            </w:pPr>
            <w:ins w:id="714" w:author="ETRI" w:date="2024-10-16T2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6EF98" w14:textId="2F72E1CD" w:rsidR="00D84689" w:rsidRDefault="00D84689" w:rsidP="00D84689">
            <w:pPr>
              <w:pStyle w:val="TAC"/>
              <w:rPr>
                <w:ins w:id="715" w:author="ETRI" w:date="2024-10-16T20:30:00Z"/>
                <w:lang w:eastAsia="ko-KR"/>
              </w:rPr>
            </w:pPr>
            <w:ins w:id="716" w:author="ETRI" w:date="2024-10-16T2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25723" w14:textId="10271986" w:rsidR="00D84689" w:rsidRPr="00B916BA" w:rsidRDefault="00D84689" w:rsidP="00D84689">
            <w:pPr>
              <w:pStyle w:val="TAL"/>
              <w:rPr>
                <w:ins w:id="717" w:author="ETRI" w:date="2024-10-16T20:30:00Z"/>
                <w:lang w:eastAsia="zh-CN"/>
              </w:rPr>
            </w:pPr>
            <w:ins w:id="718" w:author="ETRI" w:date="2024-10-16T20:30:00Z">
              <w:r>
                <w:rPr>
                  <w:rFonts w:hint="eastAsia"/>
                  <w:lang w:val="en-US" w:eastAsia="ko-KR"/>
                </w:rPr>
                <w:t>A</w:t>
              </w:r>
              <w:r>
                <w:rPr>
                  <w:lang w:val="en-US" w:eastAsia="ko-KR"/>
                </w:rPr>
                <w:t xml:space="preserve"> list of spatial map layers </w:t>
              </w:r>
            </w:ins>
            <w:ins w:id="719" w:author="ETRI" w:date="2024-10-17T20:48:00Z">
              <w:r w:rsidR="00A77CD4">
                <w:rPr>
                  <w:lang w:val="en-US" w:eastAsia="ko-KR"/>
                </w:rPr>
                <w:t>for which information is requested.</w:t>
              </w:r>
            </w:ins>
          </w:p>
        </w:tc>
      </w:tr>
    </w:tbl>
    <w:p w14:paraId="7D718D6D" w14:textId="77777777" w:rsidR="00211893" w:rsidRDefault="00211893" w:rsidP="00211893">
      <w:pPr>
        <w:rPr>
          <w:ins w:id="720" w:author="ETRI" w:date="2024-10-07T18:29:00Z"/>
        </w:rPr>
      </w:pPr>
    </w:p>
    <w:p w14:paraId="084B995E" w14:textId="59CED270" w:rsidR="00211893" w:rsidRPr="00035F33" w:rsidRDefault="00211893" w:rsidP="00211893">
      <w:pPr>
        <w:rPr>
          <w:ins w:id="721" w:author="ETRI" w:date="2024-10-07T18:29:00Z"/>
          <w:noProof/>
        </w:rPr>
      </w:pPr>
      <w:ins w:id="722" w:author="ETRI" w:date="2024-10-07T18:29:00Z">
        <w:r>
          <w:rPr>
            <w:noProof/>
          </w:rPr>
          <w:t>Table 9.3.3.1-2 descibes the information elements</w:t>
        </w:r>
      </w:ins>
      <w:ins w:id="723" w:author="ETRI" w:date="2024-10-17T20:15:00Z">
        <w:r w:rsidR="00180C86">
          <w:rPr>
            <w:noProof/>
          </w:rPr>
          <w:t xml:space="preserve"> </w:t>
        </w:r>
        <w:r w:rsidR="00180C86">
          <w:rPr>
            <w:noProof/>
          </w:rPr>
          <w:t>for get spatial map response</w:t>
        </w:r>
      </w:ins>
      <w:ins w:id="724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725" w:author="ETRI" w:date="2024-10-17T20:15:00Z">
        <w:r w:rsidR="00180C86">
          <w:rPr>
            <w:noProof/>
          </w:rPr>
          <w:t xml:space="preserve">SEAL </w:t>
        </w:r>
      </w:ins>
      <w:ins w:id="726" w:author="ETRI" w:date="2024-10-15T13:14:00Z">
        <w:r w:rsidR="00456933">
          <w:rPr>
            <w:noProof/>
          </w:rPr>
          <w:t>SM</w:t>
        </w:r>
      </w:ins>
      <w:ins w:id="727" w:author="ETRI" w:date="2024-10-07T18:29:00Z">
        <w:r>
          <w:rPr>
            <w:noProof/>
          </w:rPr>
          <w:t xml:space="preserve"> server to the VAL server or </w:t>
        </w:r>
      </w:ins>
      <w:ins w:id="728" w:author="ETRI" w:date="2024-10-17T20:15:00Z">
        <w:r w:rsidR="00180C86">
          <w:t xml:space="preserve">SEAL </w:t>
        </w:r>
      </w:ins>
      <w:ins w:id="729" w:author="ETRI" w:date="2024-10-15T13:14:00Z">
        <w:r w:rsidR="00456933">
          <w:rPr>
            <w:noProof/>
          </w:rPr>
          <w:t>SM</w:t>
        </w:r>
      </w:ins>
      <w:ins w:id="730" w:author="ETRI" w:date="2024-10-07T18:29:00Z">
        <w:r>
          <w:rPr>
            <w:noProof/>
          </w:rPr>
          <w:t xml:space="preserve"> client. </w:t>
        </w:r>
      </w:ins>
    </w:p>
    <w:p w14:paraId="57476DE9" w14:textId="77777777" w:rsidR="00211893" w:rsidRPr="00836241" w:rsidRDefault="00211893" w:rsidP="00211893">
      <w:pPr>
        <w:pStyle w:val="TH"/>
        <w:rPr>
          <w:ins w:id="731" w:author="ETRI" w:date="2024-10-07T18:29:00Z"/>
        </w:rPr>
      </w:pPr>
      <w:ins w:id="732" w:author="ETRI" w:date="2024-10-07T18:29:00Z">
        <w:r w:rsidRPr="00836241">
          <w:lastRenderedPageBreak/>
          <w:t>Table </w:t>
        </w:r>
        <w:r>
          <w:t>9.3.3.1</w:t>
        </w:r>
        <w:r w:rsidRPr="006F3B02">
          <w:t>-</w:t>
        </w:r>
        <w:r>
          <w:t>2</w:t>
        </w:r>
        <w:r w:rsidRPr="00836241">
          <w:t xml:space="preserve">: </w:t>
        </w:r>
        <w:r>
          <w:t>Get spatial map information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4D68E9A" w14:textId="77777777" w:rsidTr="00AD2B04">
        <w:trPr>
          <w:jc w:val="center"/>
          <w:ins w:id="73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769" w14:textId="77777777" w:rsidR="00211893" w:rsidRPr="00836241" w:rsidRDefault="00211893" w:rsidP="00AD2B04">
            <w:pPr>
              <w:pStyle w:val="TAH"/>
              <w:rPr>
                <w:ins w:id="734" w:author="ETRI" w:date="2024-10-07T18:29:00Z"/>
              </w:rPr>
            </w:pPr>
            <w:ins w:id="735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65A32" w14:textId="77777777" w:rsidR="00211893" w:rsidRPr="00836241" w:rsidRDefault="00211893" w:rsidP="00AD2B04">
            <w:pPr>
              <w:pStyle w:val="TAH"/>
              <w:rPr>
                <w:ins w:id="736" w:author="ETRI" w:date="2024-10-07T18:29:00Z"/>
              </w:rPr>
            </w:pPr>
            <w:ins w:id="737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FE16" w14:textId="77777777" w:rsidR="00211893" w:rsidRPr="00836241" w:rsidRDefault="00211893" w:rsidP="00AD2B04">
            <w:pPr>
              <w:pStyle w:val="TAH"/>
              <w:rPr>
                <w:ins w:id="738" w:author="ETRI" w:date="2024-10-07T18:29:00Z"/>
              </w:rPr>
            </w:pPr>
            <w:ins w:id="739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3CB7B616" w14:textId="77777777" w:rsidTr="00AD2B04">
        <w:trPr>
          <w:jc w:val="center"/>
          <w:ins w:id="74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9601F" w14:textId="77777777" w:rsidR="00211893" w:rsidRPr="00AE064C" w:rsidRDefault="00211893" w:rsidP="00AD2B04">
            <w:pPr>
              <w:pStyle w:val="TAL"/>
              <w:rPr>
                <w:ins w:id="741" w:author="ETRI" w:date="2024-10-07T18:29:00Z"/>
                <w:lang w:eastAsia="ko-KR"/>
              </w:rPr>
            </w:pPr>
            <w:ins w:id="742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94540" w14:textId="77777777" w:rsidR="00211893" w:rsidRPr="00836241" w:rsidRDefault="00211893" w:rsidP="00AD2B04">
            <w:pPr>
              <w:pStyle w:val="TAC"/>
              <w:rPr>
                <w:ins w:id="743" w:author="ETRI" w:date="2024-10-07T18:29:00Z"/>
                <w:lang w:eastAsia="ko-KR"/>
              </w:rPr>
            </w:pPr>
            <w:ins w:id="744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86BC" w14:textId="77777777" w:rsidR="00211893" w:rsidRPr="00AE064C" w:rsidRDefault="00211893" w:rsidP="00AD2B04">
            <w:pPr>
              <w:pStyle w:val="TAL"/>
              <w:rPr>
                <w:ins w:id="745" w:author="ETRI" w:date="2024-10-07T18:29:00Z"/>
                <w:lang w:eastAsia="ko-KR"/>
              </w:rPr>
            </w:pPr>
            <w:ins w:id="746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260133BD" w14:textId="77777777" w:rsidTr="00AD2B04">
        <w:trPr>
          <w:jc w:val="center"/>
          <w:ins w:id="74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3106" w14:textId="77777777" w:rsidR="00211893" w:rsidRPr="00AE064C" w:rsidRDefault="00211893" w:rsidP="00AD2B04">
            <w:pPr>
              <w:pStyle w:val="TAL"/>
              <w:rPr>
                <w:ins w:id="748" w:author="ETRI" w:date="2024-10-07T18:29:00Z"/>
                <w:lang w:eastAsia="ko-KR"/>
              </w:rPr>
            </w:pPr>
            <w:ins w:id="749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29482" w14:textId="77777777" w:rsidR="00211893" w:rsidRPr="00836241" w:rsidRDefault="00211893" w:rsidP="00AD2B04">
            <w:pPr>
              <w:pStyle w:val="TAC"/>
              <w:rPr>
                <w:ins w:id="750" w:author="ETRI" w:date="2024-10-07T18:29:00Z"/>
                <w:lang w:eastAsia="ko-KR"/>
              </w:rPr>
            </w:pPr>
            <w:ins w:id="751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3DA1" w14:textId="77777777" w:rsidR="00211893" w:rsidRPr="00AE064C" w:rsidRDefault="00211893" w:rsidP="00AD2B04">
            <w:pPr>
              <w:pStyle w:val="TAL"/>
              <w:rPr>
                <w:ins w:id="752" w:author="ETRI" w:date="2024-10-07T18:29:00Z"/>
                <w:lang w:eastAsia="zh-CN"/>
              </w:rPr>
            </w:pPr>
            <w:ins w:id="753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36304505" w14:textId="77777777" w:rsidTr="00AD2B04">
        <w:trPr>
          <w:jc w:val="center"/>
          <w:ins w:id="75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AA305" w14:textId="77777777" w:rsidR="00211893" w:rsidRPr="00AE064C" w:rsidRDefault="00211893" w:rsidP="00AD2B04">
            <w:pPr>
              <w:pStyle w:val="TAL"/>
              <w:rPr>
                <w:ins w:id="755" w:author="ETRI" w:date="2024-10-07T18:29:00Z"/>
                <w:lang w:eastAsia="ko-KR"/>
              </w:rPr>
            </w:pPr>
            <w:ins w:id="756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CA39F" w14:textId="77777777" w:rsidR="00211893" w:rsidRDefault="00211893" w:rsidP="00AD2B04">
            <w:pPr>
              <w:pStyle w:val="TAC"/>
              <w:rPr>
                <w:ins w:id="757" w:author="ETRI" w:date="2024-10-07T18:29:00Z"/>
                <w:lang w:eastAsia="ko-KR"/>
              </w:rPr>
            </w:pPr>
            <w:ins w:id="758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34DDFC6E" w14:textId="77777777" w:rsidR="00211893" w:rsidRPr="00836241" w:rsidRDefault="00211893" w:rsidP="00AD2B04">
            <w:pPr>
              <w:pStyle w:val="TAC"/>
              <w:rPr>
                <w:ins w:id="759" w:author="ETRI" w:date="2024-10-07T18:29:00Z"/>
                <w:lang w:eastAsia="ko-KR"/>
              </w:rPr>
            </w:pPr>
            <w:ins w:id="760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D07E" w14:textId="77777777" w:rsidR="00211893" w:rsidRPr="00AE064C" w:rsidRDefault="00211893" w:rsidP="00AD2B04">
            <w:pPr>
              <w:pStyle w:val="TAL"/>
              <w:rPr>
                <w:ins w:id="761" w:author="ETRI" w:date="2024-10-07T18:29:00Z"/>
                <w:lang w:eastAsia="ko-KR"/>
              </w:rPr>
            </w:pPr>
            <w:ins w:id="762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get information</w:t>
              </w:r>
            </w:ins>
          </w:p>
        </w:tc>
      </w:tr>
      <w:tr w:rsidR="00411765" w:rsidRPr="00836241" w14:paraId="7F070C45" w14:textId="77777777" w:rsidTr="00AD2B04">
        <w:trPr>
          <w:jc w:val="center"/>
          <w:ins w:id="76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4A316" w14:textId="77777777" w:rsidR="00411765" w:rsidRPr="00AE064C" w:rsidRDefault="00411765" w:rsidP="00411765">
            <w:pPr>
              <w:pStyle w:val="TAL"/>
              <w:rPr>
                <w:ins w:id="764" w:author="ETRI" w:date="2024-10-07T18:29:00Z"/>
                <w:lang w:eastAsia="ko-KR"/>
              </w:rPr>
            </w:pPr>
            <w:ins w:id="765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16DC4" w14:textId="3F67EB51" w:rsidR="00411765" w:rsidRPr="00836241" w:rsidRDefault="00411765" w:rsidP="00411765">
            <w:pPr>
              <w:pStyle w:val="TAC"/>
              <w:rPr>
                <w:ins w:id="766" w:author="ETRI" w:date="2024-10-07T18:29:00Z"/>
                <w:lang w:eastAsia="ko-KR"/>
              </w:rPr>
            </w:pPr>
            <w:ins w:id="767" w:author="ETRI" w:date="2024-10-16T20:3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CCBE6" w14:textId="2C8F40F4" w:rsidR="00411765" w:rsidRPr="00AE064C" w:rsidRDefault="00411765" w:rsidP="00411765">
            <w:pPr>
              <w:pStyle w:val="TAL"/>
              <w:rPr>
                <w:ins w:id="768" w:author="ETRI" w:date="2024-10-07T18:29:00Z"/>
                <w:lang w:eastAsia="ko-KR"/>
              </w:rPr>
            </w:pPr>
            <w:ins w:id="769" w:author="ETRI" w:date="2024-10-16T20:32:00Z">
              <w:r>
                <w:rPr>
                  <w:lang w:eastAsia="ko-KR"/>
                </w:rPr>
                <w:t xml:space="preserve">Information </w:t>
              </w:r>
            </w:ins>
            <w:ins w:id="770" w:author="ETRI" w:date="2024-10-17T17:41:00Z">
              <w:r w:rsidR="00016991">
                <w:rPr>
                  <w:lang w:eastAsia="ko-KR"/>
                </w:rPr>
                <w:t>about</w:t>
              </w:r>
            </w:ins>
            <w:ins w:id="771" w:author="ETRI" w:date="2024-10-16T20:32:00Z">
              <w:r>
                <w:rPr>
                  <w:lang w:eastAsia="ko-KR"/>
                </w:rPr>
                <w:t xml:space="preserve"> the requested spatial map as specified in Table 9.3.1.1-3.</w:t>
              </w:r>
            </w:ins>
          </w:p>
        </w:tc>
      </w:tr>
      <w:tr w:rsidR="00211893" w:rsidRPr="00836241" w14:paraId="607DC47F" w14:textId="77777777" w:rsidTr="00AD2B04">
        <w:trPr>
          <w:jc w:val="center"/>
          <w:ins w:id="77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54BF7" w14:textId="77777777" w:rsidR="00211893" w:rsidRPr="00AE064C" w:rsidRDefault="00211893" w:rsidP="00AD2B04">
            <w:pPr>
              <w:pStyle w:val="TAL"/>
              <w:rPr>
                <w:ins w:id="773" w:author="ETRI" w:date="2024-10-07T18:29:00Z"/>
                <w:lang w:eastAsia="ko-KR"/>
              </w:rPr>
            </w:pPr>
            <w:ins w:id="774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02B8" w14:textId="77777777" w:rsidR="00211893" w:rsidRDefault="00211893" w:rsidP="00AD2B04">
            <w:pPr>
              <w:pStyle w:val="TAC"/>
              <w:rPr>
                <w:ins w:id="775" w:author="ETRI" w:date="2024-10-07T18:29:00Z"/>
                <w:lang w:eastAsia="ko-KR"/>
              </w:rPr>
            </w:pPr>
            <w:ins w:id="776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50F52B54" w14:textId="77777777" w:rsidR="00211893" w:rsidRPr="00836241" w:rsidRDefault="00211893" w:rsidP="00AD2B04">
            <w:pPr>
              <w:pStyle w:val="TAC"/>
              <w:rPr>
                <w:ins w:id="777" w:author="ETRI" w:date="2024-10-07T18:29:00Z"/>
                <w:lang w:eastAsia="zh-CN"/>
              </w:rPr>
            </w:pPr>
            <w:ins w:id="778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113A" w14:textId="77777777" w:rsidR="00211893" w:rsidRPr="00AE064C" w:rsidRDefault="00211893" w:rsidP="00AD2B04">
            <w:pPr>
              <w:pStyle w:val="TAL"/>
              <w:rPr>
                <w:ins w:id="779" w:author="ETRI" w:date="2024-10-07T18:29:00Z"/>
                <w:lang w:eastAsia="ko-KR"/>
              </w:rPr>
            </w:pPr>
            <w:ins w:id="780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get information</w:t>
              </w:r>
            </w:ins>
          </w:p>
        </w:tc>
      </w:tr>
      <w:tr w:rsidR="00211893" w:rsidRPr="00836241" w14:paraId="1F2388EA" w14:textId="77777777" w:rsidTr="00AD2B04">
        <w:trPr>
          <w:jc w:val="center"/>
          <w:ins w:id="78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2197" w14:textId="77777777" w:rsidR="00211893" w:rsidRPr="00AE064C" w:rsidRDefault="00211893" w:rsidP="00AD2B04">
            <w:pPr>
              <w:pStyle w:val="TAL"/>
              <w:rPr>
                <w:ins w:id="782" w:author="ETRI" w:date="2024-10-07T18:29:00Z"/>
                <w:lang w:eastAsia="ko-KR"/>
              </w:rPr>
            </w:pPr>
            <w:ins w:id="783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7573" w14:textId="77777777" w:rsidR="00211893" w:rsidRPr="00836241" w:rsidRDefault="00211893" w:rsidP="00AD2B04">
            <w:pPr>
              <w:pStyle w:val="TAC"/>
              <w:rPr>
                <w:ins w:id="784" w:author="ETRI" w:date="2024-10-07T18:29:00Z"/>
                <w:lang w:eastAsia="ko-KR"/>
              </w:rPr>
            </w:pPr>
            <w:ins w:id="785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7D38" w14:textId="77777777" w:rsidR="00211893" w:rsidRPr="00AE064C" w:rsidRDefault="00211893" w:rsidP="00AD2B04">
            <w:pPr>
              <w:pStyle w:val="TAL"/>
              <w:rPr>
                <w:ins w:id="786" w:author="ETRI" w:date="2024-10-07T18:29:00Z"/>
                <w:lang w:eastAsia="ko-KR"/>
              </w:rPr>
            </w:pPr>
            <w:ins w:id="787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211893" w:rsidRPr="00836241" w14:paraId="3B3267F3" w14:textId="77777777" w:rsidTr="00AD2B04">
        <w:trPr>
          <w:jc w:val="center"/>
          <w:ins w:id="788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83BFF" w14:textId="77777777" w:rsidR="00211893" w:rsidRPr="00CC37BE" w:rsidRDefault="00211893" w:rsidP="00AD2B04">
            <w:pPr>
              <w:pStyle w:val="TAL"/>
              <w:rPr>
                <w:ins w:id="789" w:author="ETRI" w:date="2024-10-07T18:29:00Z"/>
                <w:lang w:eastAsia="zh-CN"/>
              </w:rPr>
            </w:pPr>
            <w:ins w:id="790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BCEE55D" w14:textId="77777777" w:rsidR="00211893" w:rsidRPr="00211893" w:rsidRDefault="00211893" w:rsidP="00211893">
      <w:pPr>
        <w:rPr>
          <w:ins w:id="791" w:author="ETRI" w:date="2024-10-07T18:28:00Z"/>
        </w:rPr>
      </w:pPr>
    </w:p>
    <w:p w14:paraId="35007CFF" w14:textId="77777777" w:rsidR="00FE25CC" w:rsidRDefault="00FE25CC" w:rsidP="00FE25CC">
      <w:pPr>
        <w:pStyle w:val="3"/>
      </w:pPr>
      <w:bookmarkStart w:id="792" w:name="_Toc175659468"/>
      <w:r>
        <w:t>9.3.4</w:t>
      </w:r>
      <w:r>
        <w:tab/>
        <w:t>Update spatial map</w:t>
      </w:r>
      <w:bookmarkEnd w:id="792"/>
    </w:p>
    <w:p w14:paraId="6EC80492" w14:textId="44B3BB00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9.3.4-1 depicts the procedure to update the spatial map. For</w:t>
      </w:r>
      <w:r>
        <w:rPr>
          <w:noProof/>
        </w:rPr>
        <w:t xml:space="preserve"> the request from the spatial map consumer (VAL server or SEAL SM client), SEAL SM server updates the spatial map as requested. </w:t>
      </w:r>
    </w:p>
    <w:p w14:paraId="0A644F40" w14:textId="77777777" w:rsidR="00FE25CC" w:rsidRDefault="00FE25CC" w:rsidP="00FE25CC"/>
    <w:p w14:paraId="4541079E" w14:textId="33657010" w:rsidR="00FE25CC" w:rsidRDefault="00917C41" w:rsidP="00FE25CC">
      <w:pPr>
        <w:pStyle w:val="TH"/>
      </w:pPr>
      <w:r>
        <w:fldChar w:fldCharType="begin"/>
      </w:r>
      <w:r>
        <w:fldChar w:fldCharType="separate"/>
      </w:r>
      <w:r>
        <w:fldChar w:fldCharType="end"/>
      </w:r>
      <w:r w:rsidR="00A36B0F">
        <w:rPr>
          <w:noProof/>
        </w:rPr>
        <w:object w:dxaOrig="5535" w:dyaOrig="3165" w14:anchorId="370448C9">
          <v:shape id="_x0000_i1032" type="#_x0000_t75" alt="" style="width:277.5pt;height:158.15pt;mso-width-percent:0;mso-height-percent:0;mso-width-percent:0;mso-height-percent:0" o:ole="">
            <v:imagedata r:id="rId12" o:title=""/>
          </v:shape>
          <o:OLEObject Type="Embed" ProgID="Visio.Drawing.15" ShapeID="_x0000_i1032" DrawAspect="Content" ObjectID="_1790704321" r:id="rId13"/>
        </w:object>
      </w:r>
    </w:p>
    <w:p w14:paraId="6ACE092B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7D42AF7A" w14:textId="7B5AD2E2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793" w:author="ETRI" w:date="2024-10-17T17:42:00Z">
        <w:r w:rsidR="00016991">
          <w:rPr>
            <w:noProof/>
            <w:lang w:val="en-US"/>
          </w:rPr>
          <w:t xml:space="preserve">requestor (e.g., </w:t>
        </w:r>
      </w:ins>
      <w:r>
        <w:rPr>
          <w:noProof/>
          <w:lang w:val="en-US"/>
        </w:rPr>
        <w:t xml:space="preserve">VAL server </w:t>
      </w:r>
      <w:del w:id="794" w:author="ETRI" w:date="2024-10-17T17:42:00Z">
        <w:r w:rsidDel="00016991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SEAL SM client) sends a request message to the SEAL SM server to update a spatial map. The request includes requestor ID, security credentials, spatial map ID, </w:t>
      </w:r>
      <w:r>
        <w:t xml:space="preserve">information on what to update such as </w:t>
      </w:r>
      <w:r w:rsidRPr="000958D9">
        <w:t xml:space="preserve">updated </w:t>
      </w:r>
      <w:ins w:id="795" w:author="ETRI" w:date="2024-10-04T13:04:00Z">
        <w:r w:rsidR="00A96837">
          <w:t xml:space="preserve">spatial map </w:t>
        </w:r>
        <w:r w:rsidR="00A96837" w:rsidRPr="00A96837">
          <w:t>layering information</w:t>
        </w:r>
      </w:ins>
      <w:del w:id="796" w:author="ETRI" w:date="2024-10-17T17:43:00Z">
        <w:r w:rsidRPr="000958D9" w:rsidDel="00016991">
          <w:delText>access control rules</w:delText>
        </w:r>
      </w:del>
      <w:r>
        <w:t xml:space="preserve"> and</w:t>
      </w:r>
      <w:r w:rsidRPr="000958D9">
        <w:t xml:space="preserve"> updated spatial map coverage area</w:t>
      </w:r>
      <w:del w:id="797" w:author="ETRI" w:date="2024-10-17T17:44:00Z">
        <w:r w:rsidRPr="000958D9" w:rsidDel="00016991">
          <w:delText>, etc</w:delText>
        </w:r>
      </w:del>
      <w:r>
        <w:t xml:space="preserve">. </w:t>
      </w:r>
      <w:ins w:id="798" w:author="ETRI" w:date="2024-10-16T20:33:00Z">
        <w:r w:rsidR="00411765">
          <w:t>As a part of update, t</w:t>
        </w:r>
        <w:r w:rsidR="00411765" w:rsidRPr="00320EF7">
          <w:t xml:space="preserve">he request may include augmented layer </w:t>
        </w:r>
        <w:r w:rsidR="00411765">
          <w:t>i</w:t>
        </w:r>
        <w:r w:rsidR="00411765" w:rsidRPr="00320EF7">
          <w:t>nformation (e.g.</w:t>
        </w:r>
        <w:r w:rsidR="00411765">
          <w:t>,</w:t>
        </w:r>
        <w:r w:rsidR="00411765" w:rsidRPr="00320EF7">
          <w:t xml:space="preserve"> VAL users, Spatial anchors)</w:t>
        </w:r>
        <w:r w:rsidR="00411765">
          <w:t xml:space="preserve">. </w:t>
        </w:r>
      </w:ins>
    </w:p>
    <w:p w14:paraId="0252DB14" w14:textId="027AEBF8" w:rsidR="00FE25CC" w:rsidRDefault="00FE25CC" w:rsidP="00FE25CC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del w:id="799" w:author="ETRI" w:date="2024-10-17T17:48:00Z">
        <w:r w:rsidDel="009C01BA">
          <w:rPr>
            <w:noProof/>
            <w:lang w:val="en-US"/>
          </w:rPr>
          <w:delText xml:space="preserve">VAL server (or </w:delText>
        </w:r>
      </w:del>
      <w:del w:id="800" w:author="ETRI" w:date="2024-10-15T13:14:00Z">
        <w:r w:rsidDel="00456933">
          <w:rPr>
            <w:noProof/>
            <w:lang w:val="en-US"/>
          </w:rPr>
          <w:delText>SEAL SM</w:delText>
        </w:r>
      </w:del>
      <w:del w:id="801" w:author="ETRI" w:date="2024-10-17T17:48:00Z">
        <w:r w:rsidDel="009C01BA">
          <w:rPr>
            <w:noProof/>
            <w:lang w:val="en-US"/>
          </w:rPr>
          <w:delText xml:space="preserve"> client)</w:delText>
        </w:r>
      </w:del>
      <w:ins w:id="802" w:author="ETRI" w:date="2024-10-17T18:21:00Z">
        <w:r w:rsidR="00BE7D94">
          <w:rPr>
            <w:noProof/>
            <w:lang w:val="en-US"/>
          </w:rPr>
          <w:t xml:space="preserve">the </w:t>
        </w:r>
      </w:ins>
      <w:ins w:id="803" w:author="ETRI" w:date="2024-10-17T17:48:00Z">
        <w:r w:rsidR="009C01BA">
          <w:rPr>
            <w:noProof/>
            <w:lang w:val="en-US"/>
          </w:rPr>
          <w:t>reques</w:t>
        </w:r>
      </w:ins>
      <w:ins w:id="804" w:author="ETRI" w:date="2024-10-17T17:49:00Z">
        <w:r w:rsidR="009C01BA">
          <w:rPr>
            <w:noProof/>
            <w:lang w:val="en-US"/>
          </w:rPr>
          <w:t>tor</w:t>
        </w:r>
      </w:ins>
      <w:r>
        <w:rPr>
          <w:noProof/>
          <w:lang w:val="en-US"/>
        </w:rPr>
        <w:t xml:space="preserve"> and validates the request. </w:t>
      </w:r>
      <w:r>
        <w:rPr>
          <w:noProof/>
        </w:rPr>
        <w:t xml:space="preserve">The SEAL SM server updates the spatial map as requested. </w:t>
      </w:r>
    </w:p>
    <w:p w14:paraId="3FAB3634" w14:textId="28268400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SEAL </w:t>
      </w:r>
      <w:del w:id="805" w:author="ETRI" w:date="2024-10-17T20:49:00Z">
        <w:r w:rsidDel="00A77CD4">
          <w:rPr>
            <w:noProof/>
          </w:rPr>
          <w:delText>S</w:delText>
        </w:r>
      </w:del>
      <w:r>
        <w:rPr>
          <w:noProof/>
        </w:rPr>
        <w:t>SM server sends response message to the requestor with result of the request and updated spatial map information with the spatial map ID.</w:t>
      </w:r>
      <w:ins w:id="806" w:author="ETRI" w:date="2024-10-17T17:47:00Z">
        <w:r w:rsidR="00626083">
          <w:rPr>
            <w:noProof/>
          </w:rPr>
          <w:t xml:space="preserve"> </w:t>
        </w:r>
      </w:ins>
      <w:ins w:id="807" w:author="ETRI" w:date="2024-10-17T20:16:00Z">
        <w:r w:rsidR="00180C86">
          <w:rPr>
            <w:noProof/>
          </w:rPr>
          <w:t xml:space="preserve">SEAL </w:t>
        </w:r>
      </w:ins>
      <w:ins w:id="808" w:author="ETRI" w:date="2024-10-17T17:47:00Z">
        <w:r w:rsidR="00626083">
          <w:t>SM server may include the requested augmented layer information in the response message.</w:t>
        </w:r>
      </w:ins>
    </w:p>
    <w:p w14:paraId="264B3B9E" w14:textId="77777777" w:rsidR="00FE25CC" w:rsidRDefault="00FE25CC" w:rsidP="00FE25CC">
      <w:pPr>
        <w:pStyle w:val="4"/>
      </w:pPr>
      <w:bookmarkStart w:id="809" w:name="_Toc175659469"/>
      <w:r>
        <w:t>9.3.4.1</w:t>
      </w:r>
      <w:r>
        <w:tab/>
        <w:t>Information flows for Update spatial map</w:t>
      </w:r>
      <w:bookmarkEnd w:id="809"/>
    </w:p>
    <w:p w14:paraId="2F3AD4E5" w14:textId="40677A66" w:rsidR="00FE25CC" w:rsidDel="00211893" w:rsidRDefault="00FE25CC" w:rsidP="00FE25CC">
      <w:pPr>
        <w:pStyle w:val="EditorsNote"/>
        <w:rPr>
          <w:del w:id="810" w:author="ETRI" w:date="2024-10-07T18:29:00Z"/>
        </w:rPr>
      </w:pPr>
      <w:del w:id="811" w:author="ETRI" w:date="2024-10-07T18:29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update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3270293C" w14:textId="48D9619D" w:rsidR="00211893" w:rsidRDefault="00211893" w:rsidP="00211893">
      <w:pPr>
        <w:rPr>
          <w:ins w:id="812" w:author="ETRI" w:date="2024-10-07T18:29:00Z"/>
          <w:noProof/>
        </w:rPr>
      </w:pPr>
      <w:ins w:id="813" w:author="ETRI" w:date="2024-10-07T18:29:00Z">
        <w:r>
          <w:rPr>
            <w:noProof/>
          </w:rPr>
          <w:t>Table 9.3.3.1-1 descibes the information elements</w:t>
        </w:r>
      </w:ins>
      <w:ins w:id="814" w:author="ETRI" w:date="2024-10-17T17:50:00Z">
        <w:r w:rsidR="009C01BA">
          <w:rPr>
            <w:noProof/>
          </w:rPr>
          <w:t xml:space="preserve"> for update spatial map request</w:t>
        </w:r>
      </w:ins>
      <w:ins w:id="815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or </w:t>
        </w:r>
      </w:ins>
      <w:ins w:id="816" w:author="ETRI" w:date="2024-10-17T20:16:00Z">
        <w:r w:rsidR="00180C86">
          <w:rPr>
            <w:noProof/>
          </w:rPr>
          <w:t xml:space="preserve">SEAL </w:t>
        </w:r>
      </w:ins>
      <w:ins w:id="817" w:author="ETRI" w:date="2024-10-15T13:14:00Z">
        <w:r w:rsidR="00456933">
          <w:rPr>
            <w:noProof/>
          </w:rPr>
          <w:t>SM</w:t>
        </w:r>
      </w:ins>
      <w:ins w:id="818" w:author="ETRI" w:date="2024-10-07T18:29:00Z">
        <w:r>
          <w:rPr>
            <w:noProof/>
          </w:rPr>
          <w:t xml:space="preserve"> client to </w:t>
        </w:r>
      </w:ins>
      <w:ins w:id="819" w:author="ETRI" w:date="2024-10-17T20:16:00Z">
        <w:r w:rsidR="00180C86">
          <w:rPr>
            <w:noProof/>
          </w:rPr>
          <w:t xml:space="preserve">SEAL </w:t>
        </w:r>
      </w:ins>
      <w:ins w:id="820" w:author="ETRI" w:date="2024-10-15T13:14:00Z">
        <w:r w:rsidR="00456933">
          <w:rPr>
            <w:noProof/>
          </w:rPr>
          <w:t>SM</w:t>
        </w:r>
      </w:ins>
      <w:ins w:id="821" w:author="ETRI" w:date="2024-10-07T18:29:00Z">
        <w:r>
          <w:rPr>
            <w:noProof/>
          </w:rPr>
          <w:t xml:space="preserve"> server.</w:t>
        </w:r>
      </w:ins>
    </w:p>
    <w:p w14:paraId="13EABCA4" w14:textId="77777777" w:rsidR="00211893" w:rsidRPr="00836241" w:rsidRDefault="00211893" w:rsidP="00211893">
      <w:pPr>
        <w:pStyle w:val="TH"/>
        <w:rPr>
          <w:ins w:id="822" w:author="ETRI" w:date="2024-10-07T18:29:00Z"/>
        </w:rPr>
      </w:pPr>
      <w:ins w:id="823" w:author="ETRI" w:date="2024-10-07T18:29:00Z">
        <w:r w:rsidRPr="00836241">
          <w:lastRenderedPageBreak/>
          <w:t>Table </w:t>
        </w:r>
        <w:r>
          <w:t>9.3.4.1</w:t>
        </w:r>
        <w:r w:rsidRPr="006F3B02">
          <w:t>-</w:t>
        </w:r>
        <w:r>
          <w:t>1</w:t>
        </w:r>
        <w:r w:rsidRPr="00836241">
          <w:t xml:space="preserve">: </w:t>
        </w:r>
        <w:r>
          <w:t>Update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2BDE4C7" w14:textId="77777777" w:rsidTr="00AD2B04">
        <w:trPr>
          <w:jc w:val="center"/>
          <w:ins w:id="82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38AE3" w14:textId="77777777" w:rsidR="00211893" w:rsidRPr="00836241" w:rsidRDefault="00211893" w:rsidP="00AD2B04">
            <w:pPr>
              <w:pStyle w:val="TAH"/>
              <w:rPr>
                <w:ins w:id="825" w:author="ETRI" w:date="2024-10-07T18:29:00Z"/>
              </w:rPr>
            </w:pPr>
            <w:ins w:id="826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3FFDB" w14:textId="77777777" w:rsidR="00211893" w:rsidRPr="00836241" w:rsidRDefault="00211893" w:rsidP="00AD2B04">
            <w:pPr>
              <w:pStyle w:val="TAH"/>
              <w:rPr>
                <w:ins w:id="827" w:author="ETRI" w:date="2024-10-07T18:29:00Z"/>
              </w:rPr>
            </w:pPr>
            <w:ins w:id="828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42C9" w14:textId="77777777" w:rsidR="00211893" w:rsidRPr="00836241" w:rsidRDefault="00211893" w:rsidP="00AD2B04">
            <w:pPr>
              <w:pStyle w:val="TAH"/>
              <w:rPr>
                <w:ins w:id="829" w:author="ETRI" w:date="2024-10-07T18:29:00Z"/>
              </w:rPr>
            </w:pPr>
            <w:ins w:id="830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8F2673B" w14:textId="77777777" w:rsidTr="00AD2B04">
        <w:trPr>
          <w:jc w:val="center"/>
          <w:ins w:id="83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E4BE8" w14:textId="77777777" w:rsidR="00211893" w:rsidRPr="00836241" w:rsidRDefault="00211893" w:rsidP="00AD2B04">
            <w:pPr>
              <w:pStyle w:val="TAL"/>
              <w:rPr>
                <w:ins w:id="832" w:author="ETRI" w:date="2024-10-07T18:29:00Z"/>
              </w:rPr>
            </w:pPr>
            <w:ins w:id="833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2E42B" w14:textId="77777777" w:rsidR="00211893" w:rsidRPr="00836241" w:rsidRDefault="00211893" w:rsidP="00AD2B04">
            <w:pPr>
              <w:pStyle w:val="TAC"/>
              <w:rPr>
                <w:ins w:id="834" w:author="ETRI" w:date="2024-10-07T18:29:00Z"/>
                <w:lang w:eastAsia="zh-CN"/>
              </w:rPr>
            </w:pPr>
            <w:ins w:id="835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0AC7" w14:textId="047CA5E7" w:rsidR="00211893" w:rsidRPr="00836241" w:rsidRDefault="00211893" w:rsidP="00AD2B04">
            <w:pPr>
              <w:pStyle w:val="TAL"/>
              <w:rPr>
                <w:ins w:id="836" w:author="ETRI" w:date="2024-10-07T18:29:00Z"/>
              </w:rPr>
            </w:pPr>
            <w:ins w:id="837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838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839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6D4F9B11" w14:textId="77777777" w:rsidTr="00AD2B04">
        <w:trPr>
          <w:jc w:val="center"/>
          <w:ins w:id="84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34B2" w14:textId="77777777" w:rsidR="00211893" w:rsidRPr="00836241" w:rsidRDefault="00211893" w:rsidP="00AD2B04">
            <w:pPr>
              <w:pStyle w:val="TAL"/>
              <w:rPr>
                <w:ins w:id="841" w:author="ETRI" w:date="2024-10-07T18:29:00Z"/>
                <w:lang w:eastAsia="zh-CN"/>
              </w:rPr>
            </w:pPr>
            <w:ins w:id="842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590F1" w14:textId="77777777" w:rsidR="00211893" w:rsidRPr="00836241" w:rsidRDefault="00211893" w:rsidP="00AD2B04">
            <w:pPr>
              <w:pStyle w:val="TAC"/>
              <w:rPr>
                <w:ins w:id="843" w:author="ETRI" w:date="2024-10-07T18:29:00Z"/>
                <w:lang w:eastAsia="zh-CN"/>
              </w:rPr>
            </w:pPr>
            <w:ins w:id="844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4631" w14:textId="77777777" w:rsidR="00211893" w:rsidRPr="00836241" w:rsidRDefault="00211893" w:rsidP="00AD2B04">
            <w:pPr>
              <w:pStyle w:val="TAL"/>
              <w:rPr>
                <w:ins w:id="845" w:author="ETRI" w:date="2024-10-07T18:29:00Z"/>
                <w:lang w:eastAsia="zh-CN"/>
              </w:rPr>
            </w:pPr>
            <w:ins w:id="846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64C968EC" w14:textId="77777777" w:rsidTr="00AD2B04">
        <w:trPr>
          <w:jc w:val="center"/>
          <w:ins w:id="84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58EBD" w14:textId="7932BC4F" w:rsidR="00211893" w:rsidRPr="00B916BA" w:rsidRDefault="00211893" w:rsidP="00AD2B04">
            <w:pPr>
              <w:pStyle w:val="TAL"/>
              <w:rPr>
                <w:ins w:id="848" w:author="ETRI" w:date="2024-10-07T18:29:00Z"/>
                <w:lang w:eastAsia="zh-CN"/>
              </w:rPr>
            </w:pPr>
            <w:ins w:id="849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1ED35" w14:textId="77777777" w:rsidR="00211893" w:rsidRDefault="00211893" w:rsidP="00AD2B04">
            <w:pPr>
              <w:pStyle w:val="TAC"/>
              <w:rPr>
                <w:ins w:id="850" w:author="ETRI" w:date="2024-10-07T18:29:00Z"/>
                <w:lang w:eastAsia="zh-CN"/>
              </w:rPr>
            </w:pPr>
            <w:ins w:id="851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5F088" w14:textId="77777777" w:rsidR="00211893" w:rsidRPr="00B916BA" w:rsidRDefault="00211893" w:rsidP="00AD2B04">
            <w:pPr>
              <w:pStyle w:val="TAL"/>
              <w:rPr>
                <w:ins w:id="852" w:author="ETRI" w:date="2024-10-07T18:29:00Z"/>
                <w:lang w:eastAsia="zh-CN"/>
              </w:rPr>
            </w:pPr>
            <w:ins w:id="853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7A43E5FA" w14:textId="77777777" w:rsidTr="00AD2B04">
        <w:trPr>
          <w:jc w:val="center"/>
          <w:ins w:id="85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C57B3" w14:textId="77777777" w:rsidR="00211893" w:rsidRDefault="00211893" w:rsidP="00AD2B04">
            <w:pPr>
              <w:pStyle w:val="TAL"/>
              <w:rPr>
                <w:ins w:id="855" w:author="ETRI" w:date="2024-10-07T18:29:00Z"/>
                <w:lang w:eastAsia="zh-CN"/>
              </w:rPr>
            </w:pPr>
            <w:ins w:id="856" w:author="ETRI" w:date="2024-10-07T18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4D7C" w14:textId="77777777" w:rsidR="00211893" w:rsidRPr="00836241" w:rsidRDefault="00211893" w:rsidP="00AD2B04">
            <w:pPr>
              <w:pStyle w:val="TAC"/>
              <w:rPr>
                <w:ins w:id="857" w:author="ETRI" w:date="2024-10-07T18:29:00Z"/>
                <w:lang w:eastAsia="zh-CN"/>
              </w:rPr>
            </w:pPr>
            <w:ins w:id="858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2779F" w14:textId="77777777" w:rsidR="00211893" w:rsidRDefault="00211893" w:rsidP="00AD2B04">
            <w:pPr>
              <w:pStyle w:val="TAL"/>
              <w:rPr>
                <w:ins w:id="859" w:author="ETRI" w:date="2024-10-07T18:29:00Z"/>
                <w:lang w:eastAsia="zh-CN"/>
              </w:rPr>
            </w:pPr>
            <w:ins w:id="860" w:author="ETRI" w:date="2024-10-07T18:29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211893" w:rsidRPr="00836241" w14:paraId="1AE4228D" w14:textId="77777777" w:rsidTr="00AD2B04">
        <w:trPr>
          <w:jc w:val="center"/>
          <w:ins w:id="86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9225" w14:textId="6288BE68" w:rsidR="00211893" w:rsidRDefault="009C01BA" w:rsidP="00AD2B04">
            <w:pPr>
              <w:pStyle w:val="TAL"/>
              <w:rPr>
                <w:ins w:id="862" w:author="ETRI" w:date="2024-10-07T18:29:00Z"/>
                <w:lang w:val="en-US"/>
              </w:rPr>
            </w:pPr>
            <w:ins w:id="863" w:author="ETRI" w:date="2024-10-17T17:50:00Z">
              <w:r>
                <w:rPr>
                  <w:lang w:val="en-US"/>
                </w:rPr>
                <w:t>Spatial map</w:t>
              </w:r>
            </w:ins>
            <w:ins w:id="864" w:author="ETRI" w:date="2024-10-07T18:29:00Z">
              <w:r w:rsidR="00211893" w:rsidRPr="00B916BA">
                <w:rPr>
                  <w:lang w:val="en-US"/>
                </w:rPr>
                <w:t xml:space="preserve">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65B0" w14:textId="77777777" w:rsidR="00211893" w:rsidRDefault="00211893" w:rsidP="00AD2B04">
            <w:pPr>
              <w:pStyle w:val="TAC"/>
              <w:rPr>
                <w:ins w:id="865" w:author="ETRI" w:date="2024-10-07T18:29:00Z"/>
                <w:lang w:eastAsia="zh-CN"/>
              </w:rPr>
            </w:pPr>
            <w:ins w:id="866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FF62" w14:textId="613ECB7F" w:rsidR="00211893" w:rsidRDefault="009C01BA" w:rsidP="00AD2B04">
            <w:pPr>
              <w:pStyle w:val="TAL"/>
              <w:rPr>
                <w:ins w:id="867" w:author="ETRI" w:date="2024-10-07T18:29:00Z"/>
                <w:lang w:val="en-US"/>
              </w:rPr>
            </w:pPr>
            <w:ins w:id="868" w:author="ETRI" w:date="2024-10-17T17:51:00Z">
              <w:r>
                <w:rPr>
                  <w:lang w:eastAsia="zh-CN"/>
                </w:rPr>
                <w:t xml:space="preserve">The spatial map </w:t>
              </w:r>
            </w:ins>
            <w:ins w:id="869" w:author="ETRI" w:date="2024-10-07T18:29:00Z">
              <w:r w:rsidR="00211893" w:rsidRPr="00B916BA">
                <w:rPr>
                  <w:lang w:eastAsia="zh-CN"/>
                </w:rPr>
                <w:t>Information to update</w:t>
              </w:r>
            </w:ins>
            <w:ins w:id="870" w:author="ETRI" w:date="2024-10-17T20:54:00Z">
              <w:r w:rsidR="005A379B">
                <w:rPr>
                  <w:lang w:eastAsia="zh-CN"/>
                </w:rPr>
                <w:t xml:space="preserve"> </w:t>
              </w:r>
              <w:r w:rsidR="005A379B">
                <w:rPr>
                  <w:lang w:eastAsia="zh-CN"/>
                </w:rPr>
                <w:t xml:space="preserve">as described in </w:t>
              </w:r>
              <w:r w:rsidR="005A379B">
                <w:rPr>
                  <w:lang w:eastAsia="ko-KR"/>
                </w:rPr>
                <w:t xml:space="preserve">described in </w:t>
              </w:r>
              <w:r w:rsidR="005A379B" w:rsidRPr="00836241">
                <w:t>Table </w:t>
              </w:r>
              <w:r w:rsidR="005A379B">
                <w:t>9.3.1.1</w:t>
              </w:r>
              <w:r w:rsidR="005A379B" w:rsidRPr="006F3B02">
                <w:t>-</w:t>
              </w:r>
              <w:r w:rsidR="005A379B">
                <w:t>3</w:t>
              </w:r>
              <w:r w:rsidR="005A379B">
                <w:t xml:space="preserve">. Only IEs which </w:t>
              </w:r>
            </w:ins>
            <w:ins w:id="871" w:author="ETRI" w:date="2024-10-17T20:55:00Z">
              <w:r w:rsidR="005A379B">
                <w:t>need to be updated are included.</w:t>
              </w:r>
            </w:ins>
          </w:p>
        </w:tc>
      </w:tr>
      <w:tr w:rsidR="008B6ABE" w:rsidRPr="00836241" w14:paraId="77978AF2" w14:textId="77777777" w:rsidTr="00AD2B04">
        <w:trPr>
          <w:jc w:val="center"/>
          <w:ins w:id="87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76A81" w14:textId="6DFC3E6A" w:rsidR="008B6ABE" w:rsidRPr="00B916BA" w:rsidRDefault="008B6ABE" w:rsidP="008B6ABE">
            <w:pPr>
              <w:pStyle w:val="TAL"/>
              <w:rPr>
                <w:ins w:id="873" w:author="ETRI" w:date="2024-10-07T18:29:00Z"/>
                <w:lang w:val="en-US"/>
              </w:rPr>
            </w:pPr>
            <w:ins w:id="874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4BAF4" w14:textId="467FA232" w:rsidR="008B6ABE" w:rsidRDefault="008B6ABE" w:rsidP="008B6ABE">
            <w:pPr>
              <w:pStyle w:val="TAC"/>
              <w:rPr>
                <w:ins w:id="875" w:author="ETRI" w:date="2024-10-07T18:29:00Z"/>
                <w:lang w:eastAsia="zh-CN"/>
              </w:rPr>
            </w:pPr>
            <w:ins w:id="876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7E28" w14:textId="77777777" w:rsidR="00A03BF6" w:rsidRPr="00AA3629" w:rsidRDefault="00A03BF6" w:rsidP="00A03BF6">
            <w:pPr>
              <w:pStyle w:val="TAL"/>
              <w:rPr>
                <w:ins w:id="877" w:author="ETRI" w:date="2024-10-17T17:57:00Z"/>
                <w:lang w:eastAsia="zh-CN"/>
              </w:rPr>
            </w:pPr>
            <w:ins w:id="878" w:author="ETRI" w:date="2024-10-17T17:57:00Z">
              <w:r w:rsidRPr="00AA3629">
                <w:rPr>
                  <w:lang w:eastAsia="zh-CN"/>
                </w:rPr>
                <w:t>List of required 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69BA9501" w14:textId="2704A36A" w:rsidR="00A03BF6" w:rsidRPr="00AA3629" w:rsidRDefault="00A03BF6" w:rsidP="00A03BF6">
            <w:pPr>
              <w:pStyle w:val="TAL"/>
              <w:rPr>
                <w:ins w:id="879" w:author="ETRI" w:date="2024-10-17T17:57:00Z"/>
                <w:lang w:eastAsia="zh-CN"/>
              </w:rPr>
            </w:pPr>
            <w:ins w:id="880" w:author="ETRI" w:date="2024-10-17T17:57:00Z">
              <w:r w:rsidRPr="00AA3629">
                <w:rPr>
                  <w:lang w:eastAsia="zh-CN"/>
                </w:rPr>
                <w:t>- VAL_</w:t>
              </w:r>
            </w:ins>
            <w:ins w:id="881" w:author="ETRI" w:date="2024-10-17T20:49:00Z">
              <w:r w:rsidR="00A77CD4">
                <w:rPr>
                  <w:lang w:eastAsia="zh-CN"/>
                </w:rPr>
                <w:t>UE</w:t>
              </w:r>
            </w:ins>
            <w:ins w:id="882" w:author="ETRI" w:date="2024-10-17T17:57:00Z">
              <w:r w:rsidRPr="00AA3629">
                <w:rPr>
                  <w:lang w:eastAsia="zh-CN"/>
                </w:rPr>
                <w:t>;</w:t>
              </w:r>
            </w:ins>
          </w:p>
          <w:p w14:paraId="2274D837" w14:textId="1296621D" w:rsidR="008B6ABE" w:rsidRPr="00B916BA" w:rsidRDefault="00A03BF6" w:rsidP="00A03BF6">
            <w:pPr>
              <w:pStyle w:val="TAL"/>
              <w:rPr>
                <w:ins w:id="883" w:author="ETRI" w:date="2024-10-07T18:29:00Z"/>
                <w:lang w:eastAsia="zh-CN"/>
              </w:rPr>
            </w:pPr>
            <w:ins w:id="884" w:author="ETRI" w:date="2024-10-17T17:57:00Z">
              <w:r w:rsidRPr="00AA3629">
                <w:rPr>
                  <w:lang w:eastAsia="zh-CN"/>
                </w:rPr>
                <w:t>- SPATIAL_ANCHORS</w:t>
              </w:r>
            </w:ins>
            <w:ins w:id="885" w:author="ETRI" w:date="2024-10-16T20:36:00Z">
              <w:r w:rsidR="008B6ABE">
                <w:rPr>
                  <w:lang w:eastAsia="zh-CN"/>
                </w:rPr>
                <w:t>.</w:t>
              </w:r>
            </w:ins>
          </w:p>
        </w:tc>
      </w:tr>
      <w:tr w:rsidR="00211893" w:rsidRPr="00836241" w14:paraId="08CF9FF1" w14:textId="77777777" w:rsidTr="00AD2B04">
        <w:trPr>
          <w:jc w:val="center"/>
          <w:ins w:id="886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A655F" w14:textId="77777777" w:rsidR="00211893" w:rsidRPr="00B916BA" w:rsidRDefault="00211893" w:rsidP="00AD2B04">
            <w:pPr>
              <w:pStyle w:val="TAL"/>
              <w:rPr>
                <w:ins w:id="887" w:author="ETRI" w:date="2024-10-07T18:29:00Z"/>
                <w:lang w:eastAsia="zh-CN"/>
              </w:rPr>
            </w:pPr>
            <w:ins w:id="888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09DF20D" w14:textId="77777777" w:rsidR="00211893" w:rsidRDefault="00211893" w:rsidP="00211893">
      <w:pPr>
        <w:rPr>
          <w:ins w:id="889" w:author="ETRI" w:date="2024-10-07T18:29:00Z"/>
          <w:noProof/>
        </w:rPr>
      </w:pPr>
    </w:p>
    <w:p w14:paraId="165BA5B5" w14:textId="6C0F0A9F" w:rsidR="00211893" w:rsidRPr="00035F33" w:rsidRDefault="00211893" w:rsidP="00211893">
      <w:pPr>
        <w:rPr>
          <w:ins w:id="890" w:author="ETRI" w:date="2024-10-07T18:29:00Z"/>
          <w:noProof/>
        </w:rPr>
      </w:pPr>
      <w:ins w:id="891" w:author="ETRI" w:date="2024-10-07T18:29:00Z">
        <w:r>
          <w:rPr>
            <w:noProof/>
          </w:rPr>
          <w:t>Table 9.3.4.1-2 descibes the information elements</w:t>
        </w:r>
      </w:ins>
      <w:ins w:id="892" w:author="ETRI" w:date="2024-10-17T18:18:00Z">
        <w:r w:rsidR="00BE7D94">
          <w:rPr>
            <w:noProof/>
          </w:rPr>
          <w:t xml:space="preserve"> for update spatial map response</w:t>
        </w:r>
      </w:ins>
      <w:ins w:id="893" w:author="ETRI" w:date="2024-10-07T18:29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894" w:author="ETRI" w:date="2024-10-17T20:16:00Z">
        <w:r w:rsidR="00180C86">
          <w:rPr>
            <w:noProof/>
          </w:rPr>
          <w:t xml:space="preserve">SEAL </w:t>
        </w:r>
      </w:ins>
      <w:ins w:id="895" w:author="ETRI" w:date="2024-10-15T13:15:00Z">
        <w:r w:rsidR="00456933">
          <w:rPr>
            <w:noProof/>
          </w:rPr>
          <w:t>SM</w:t>
        </w:r>
      </w:ins>
      <w:ins w:id="896" w:author="ETRI" w:date="2024-10-07T18:29:00Z">
        <w:r>
          <w:rPr>
            <w:noProof/>
          </w:rPr>
          <w:t xml:space="preserve"> server to the VAL server or </w:t>
        </w:r>
      </w:ins>
      <w:ins w:id="897" w:author="ETRI" w:date="2024-10-17T20:16:00Z">
        <w:r w:rsidR="00180C86">
          <w:rPr>
            <w:noProof/>
          </w:rPr>
          <w:t xml:space="preserve">SEAL </w:t>
        </w:r>
      </w:ins>
      <w:ins w:id="898" w:author="ETRI" w:date="2024-10-15T13:15:00Z">
        <w:r w:rsidR="00456933">
          <w:rPr>
            <w:noProof/>
          </w:rPr>
          <w:t>SM</w:t>
        </w:r>
      </w:ins>
      <w:ins w:id="899" w:author="ETRI" w:date="2024-10-07T18:29:00Z">
        <w:r>
          <w:rPr>
            <w:noProof/>
          </w:rPr>
          <w:t xml:space="preserve"> client.</w:t>
        </w:r>
      </w:ins>
    </w:p>
    <w:p w14:paraId="54F0C115" w14:textId="77777777" w:rsidR="00211893" w:rsidRPr="00836241" w:rsidRDefault="00211893" w:rsidP="00211893">
      <w:pPr>
        <w:pStyle w:val="TH"/>
        <w:rPr>
          <w:ins w:id="900" w:author="ETRI" w:date="2024-10-07T18:29:00Z"/>
        </w:rPr>
      </w:pPr>
      <w:ins w:id="901" w:author="ETRI" w:date="2024-10-07T18:29:00Z">
        <w:r w:rsidRPr="00836241">
          <w:t>Table </w:t>
        </w:r>
        <w:r>
          <w:t>9.3.4.1</w:t>
        </w:r>
        <w:r w:rsidRPr="006F3B02">
          <w:t>-</w:t>
        </w:r>
        <w:r>
          <w:t>2</w:t>
        </w:r>
        <w:r w:rsidRPr="00836241">
          <w:t xml:space="preserve">: </w:t>
        </w:r>
        <w:r>
          <w:t>Update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6E54EA5E" w14:textId="77777777" w:rsidTr="00AD2B04">
        <w:trPr>
          <w:jc w:val="center"/>
          <w:ins w:id="90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228A" w14:textId="77777777" w:rsidR="00211893" w:rsidRPr="00836241" w:rsidRDefault="00211893" w:rsidP="00AD2B04">
            <w:pPr>
              <w:pStyle w:val="TAH"/>
              <w:rPr>
                <w:ins w:id="903" w:author="ETRI" w:date="2024-10-07T18:29:00Z"/>
              </w:rPr>
            </w:pPr>
            <w:ins w:id="904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5CECA" w14:textId="77777777" w:rsidR="00211893" w:rsidRPr="00836241" w:rsidRDefault="00211893" w:rsidP="00AD2B04">
            <w:pPr>
              <w:pStyle w:val="TAH"/>
              <w:rPr>
                <w:ins w:id="905" w:author="ETRI" w:date="2024-10-07T18:29:00Z"/>
              </w:rPr>
            </w:pPr>
            <w:ins w:id="906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003D" w14:textId="77777777" w:rsidR="00211893" w:rsidRPr="00836241" w:rsidRDefault="00211893" w:rsidP="00AD2B04">
            <w:pPr>
              <w:pStyle w:val="TAH"/>
              <w:rPr>
                <w:ins w:id="907" w:author="ETRI" w:date="2024-10-07T18:29:00Z"/>
              </w:rPr>
            </w:pPr>
            <w:ins w:id="908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D4D4205" w14:textId="77777777" w:rsidTr="00AD2B04">
        <w:trPr>
          <w:jc w:val="center"/>
          <w:ins w:id="90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F98E" w14:textId="77777777" w:rsidR="00211893" w:rsidRPr="00AE064C" w:rsidRDefault="00211893" w:rsidP="00AD2B04">
            <w:pPr>
              <w:pStyle w:val="TAL"/>
              <w:rPr>
                <w:ins w:id="910" w:author="ETRI" w:date="2024-10-07T18:29:00Z"/>
                <w:lang w:eastAsia="ko-KR"/>
              </w:rPr>
            </w:pPr>
            <w:ins w:id="911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59B85" w14:textId="77777777" w:rsidR="00211893" w:rsidRPr="00836241" w:rsidRDefault="00211893" w:rsidP="00AD2B04">
            <w:pPr>
              <w:pStyle w:val="TAC"/>
              <w:rPr>
                <w:ins w:id="912" w:author="ETRI" w:date="2024-10-07T18:29:00Z"/>
                <w:lang w:eastAsia="ko-KR"/>
              </w:rPr>
            </w:pPr>
            <w:ins w:id="913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1C79" w14:textId="77777777" w:rsidR="00211893" w:rsidRPr="00AE064C" w:rsidRDefault="00211893" w:rsidP="00AD2B04">
            <w:pPr>
              <w:pStyle w:val="TAL"/>
              <w:rPr>
                <w:ins w:id="914" w:author="ETRI" w:date="2024-10-07T18:29:00Z"/>
                <w:lang w:eastAsia="ko-KR"/>
              </w:rPr>
            </w:pPr>
            <w:ins w:id="915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66BE3356" w14:textId="77777777" w:rsidTr="00AD2B04">
        <w:trPr>
          <w:jc w:val="center"/>
          <w:ins w:id="91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A184" w14:textId="77777777" w:rsidR="00211893" w:rsidRPr="00AE064C" w:rsidRDefault="00211893" w:rsidP="00AD2B04">
            <w:pPr>
              <w:pStyle w:val="TAL"/>
              <w:rPr>
                <w:ins w:id="917" w:author="ETRI" w:date="2024-10-07T18:29:00Z"/>
                <w:lang w:eastAsia="ko-KR"/>
              </w:rPr>
            </w:pPr>
            <w:ins w:id="918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32DC6" w14:textId="77777777" w:rsidR="00211893" w:rsidRPr="00836241" w:rsidRDefault="00211893" w:rsidP="00AD2B04">
            <w:pPr>
              <w:pStyle w:val="TAC"/>
              <w:rPr>
                <w:ins w:id="919" w:author="ETRI" w:date="2024-10-07T18:29:00Z"/>
                <w:lang w:eastAsia="ko-KR"/>
              </w:rPr>
            </w:pPr>
            <w:ins w:id="920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009A1" w14:textId="77777777" w:rsidR="00211893" w:rsidRPr="00AE064C" w:rsidRDefault="00211893" w:rsidP="00AD2B04">
            <w:pPr>
              <w:pStyle w:val="TAL"/>
              <w:rPr>
                <w:ins w:id="921" w:author="ETRI" w:date="2024-10-07T18:29:00Z"/>
                <w:lang w:eastAsia="zh-CN"/>
              </w:rPr>
            </w:pPr>
            <w:ins w:id="922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512C74BD" w14:textId="77777777" w:rsidTr="00AD2B04">
        <w:trPr>
          <w:jc w:val="center"/>
          <w:ins w:id="92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45FE2" w14:textId="77777777" w:rsidR="00211893" w:rsidRPr="00AE064C" w:rsidRDefault="00211893" w:rsidP="00AD2B04">
            <w:pPr>
              <w:pStyle w:val="TAL"/>
              <w:rPr>
                <w:ins w:id="924" w:author="ETRI" w:date="2024-10-07T18:29:00Z"/>
                <w:lang w:eastAsia="ko-KR"/>
              </w:rPr>
            </w:pPr>
            <w:ins w:id="925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F1B52" w14:textId="77777777" w:rsidR="00211893" w:rsidRDefault="00211893" w:rsidP="00AD2B04">
            <w:pPr>
              <w:pStyle w:val="TAC"/>
              <w:rPr>
                <w:ins w:id="926" w:author="ETRI" w:date="2024-10-07T18:29:00Z"/>
                <w:lang w:eastAsia="ko-KR"/>
              </w:rPr>
            </w:pPr>
            <w:ins w:id="927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0BE7F7CD" w14:textId="77777777" w:rsidR="00211893" w:rsidRPr="00836241" w:rsidRDefault="00211893" w:rsidP="00AD2B04">
            <w:pPr>
              <w:pStyle w:val="TAC"/>
              <w:rPr>
                <w:ins w:id="928" w:author="ETRI" w:date="2024-10-07T18:29:00Z"/>
                <w:lang w:eastAsia="ko-KR"/>
              </w:rPr>
            </w:pPr>
            <w:ins w:id="929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A333C" w14:textId="69C8C5E9" w:rsidR="00211893" w:rsidRPr="00AE064C" w:rsidRDefault="00211893" w:rsidP="00AD2B04">
            <w:pPr>
              <w:pStyle w:val="TAL"/>
              <w:rPr>
                <w:ins w:id="930" w:author="ETRI" w:date="2024-10-07T18:29:00Z"/>
                <w:lang w:eastAsia="ko-KR"/>
              </w:rPr>
            </w:pPr>
            <w:ins w:id="931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update</w:t>
              </w:r>
            </w:ins>
          </w:p>
        </w:tc>
      </w:tr>
      <w:tr w:rsidR="008B6ABE" w:rsidRPr="00836241" w14:paraId="50D954A0" w14:textId="77777777" w:rsidTr="00AD2B04">
        <w:trPr>
          <w:jc w:val="center"/>
          <w:ins w:id="93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75EBD" w14:textId="7B6B2E0B" w:rsidR="008B6ABE" w:rsidRPr="00AE064C" w:rsidRDefault="008B6ABE" w:rsidP="008B6ABE">
            <w:pPr>
              <w:pStyle w:val="TAL"/>
              <w:rPr>
                <w:ins w:id="933" w:author="ETRI" w:date="2024-10-07T18:29:00Z"/>
                <w:lang w:eastAsia="ko-KR"/>
              </w:rPr>
            </w:pPr>
            <w:ins w:id="934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A379A" w14:textId="73704191" w:rsidR="008B6ABE" w:rsidRPr="00836241" w:rsidRDefault="008B6ABE" w:rsidP="008B6ABE">
            <w:pPr>
              <w:pStyle w:val="TAC"/>
              <w:rPr>
                <w:ins w:id="935" w:author="ETRI" w:date="2024-10-07T18:29:00Z"/>
                <w:lang w:eastAsia="ko-KR"/>
              </w:rPr>
            </w:pPr>
            <w:ins w:id="936" w:author="ETRI" w:date="2024-10-16T20:3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3D89B" w14:textId="217C796B" w:rsidR="008B6ABE" w:rsidRPr="00AE064C" w:rsidRDefault="008B6ABE" w:rsidP="008B6ABE">
            <w:pPr>
              <w:pStyle w:val="TAL"/>
              <w:rPr>
                <w:ins w:id="937" w:author="ETRI" w:date="2024-10-07T18:29:00Z"/>
                <w:lang w:eastAsia="ko-KR"/>
              </w:rPr>
            </w:pPr>
            <w:ins w:id="938" w:author="ETRI" w:date="2024-10-16T20:38:00Z">
              <w:r>
                <w:rPr>
                  <w:lang w:eastAsia="ko-KR"/>
                </w:rPr>
                <w:t>Updated spatial map information. It contains information as specified in Table 9.3.1.1-3.</w:t>
              </w:r>
            </w:ins>
          </w:p>
        </w:tc>
      </w:tr>
      <w:tr w:rsidR="008B6ABE" w:rsidRPr="00836241" w14:paraId="2CAB3B96" w14:textId="77777777" w:rsidTr="00AD2B04">
        <w:trPr>
          <w:jc w:val="center"/>
          <w:ins w:id="93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D7EE2" w14:textId="015D12C1" w:rsidR="008B6ABE" w:rsidRDefault="008B6ABE" w:rsidP="008B6ABE">
            <w:pPr>
              <w:pStyle w:val="TAL"/>
              <w:rPr>
                <w:ins w:id="940" w:author="ETRI" w:date="2024-10-07T18:29:00Z"/>
                <w:lang w:eastAsia="ko-KR"/>
              </w:rPr>
            </w:pPr>
            <w:ins w:id="941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9685C" w14:textId="5C30E36D" w:rsidR="008B6ABE" w:rsidRDefault="008B6ABE" w:rsidP="008B6ABE">
            <w:pPr>
              <w:pStyle w:val="TAC"/>
              <w:rPr>
                <w:ins w:id="942" w:author="ETRI" w:date="2024-10-07T18:29:00Z"/>
                <w:lang w:eastAsia="ko-KR"/>
              </w:rPr>
            </w:pPr>
            <w:ins w:id="943" w:author="ETRI" w:date="2024-10-16T20:3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7D78" w14:textId="565D600C" w:rsidR="008B6ABE" w:rsidRDefault="00BE7D94" w:rsidP="008B6ABE">
            <w:pPr>
              <w:pStyle w:val="TAL"/>
              <w:rPr>
                <w:ins w:id="944" w:author="ETRI" w:date="2024-10-07T18:29:00Z"/>
                <w:lang w:eastAsia="ko-KR"/>
              </w:rPr>
            </w:pPr>
            <w:ins w:id="945" w:author="ETRI" w:date="2024-10-17T18:20:00Z">
              <w:r>
                <w:rPr>
                  <w:lang w:eastAsia="zh-CN"/>
                </w:rPr>
                <w:t>Augmented layer information</w:t>
              </w:r>
            </w:ins>
          </w:p>
        </w:tc>
      </w:tr>
      <w:tr w:rsidR="00211893" w:rsidRPr="00836241" w14:paraId="59025752" w14:textId="77777777" w:rsidTr="00AD2B04">
        <w:trPr>
          <w:jc w:val="center"/>
          <w:ins w:id="94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9BEE9" w14:textId="77777777" w:rsidR="00211893" w:rsidRPr="00AE064C" w:rsidRDefault="00211893" w:rsidP="00AD2B04">
            <w:pPr>
              <w:pStyle w:val="TAL"/>
              <w:rPr>
                <w:ins w:id="947" w:author="ETRI" w:date="2024-10-07T18:29:00Z"/>
                <w:lang w:eastAsia="ko-KR"/>
              </w:rPr>
            </w:pPr>
            <w:ins w:id="948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CD2F" w14:textId="77777777" w:rsidR="00211893" w:rsidRDefault="00211893" w:rsidP="00AD2B04">
            <w:pPr>
              <w:pStyle w:val="TAC"/>
              <w:rPr>
                <w:ins w:id="949" w:author="ETRI" w:date="2024-10-07T18:29:00Z"/>
                <w:lang w:eastAsia="ko-KR"/>
              </w:rPr>
            </w:pPr>
            <w:ins w:id="950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A754411" w14:textId="77777777" w:rsidR="00211893" w:rsidRPr="00836241" w:rsidRDefault="00211893" w:rsidP="00AD2B04">
            <w:pPr>
              <w:pStyle w:val="TAC"/>
              <w:rPr>
                <w:ins w:id="951" w:author="ETRI" w:date="2024-10-07T18:29:00Z"/>
                <w:lang w:eastAsia="zh-CN"/>
              </w:rPr>
            </w:pPr>
            <w:ins w:id="952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0F84B" w14:textId="77777777" w:rsidR="00211893" w:rsidRPr="00AE064C" w:rsidRDefault="00211893" w:rsidP="00AD2B04">
            <w:pPr>
              <w:pStyle w:val="TAL"/>
              <w:rPr>
                <w:ins w:id="953" w:author="ETRI" w:date="2024-10-07T18:29:00Z"/>
                <w:lang w:eastAsia="ko-KR"/>
              </w:rPr>
            </w:pPr>
            <w:ins w:id="954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update</w:t>
              </w:r>
            </w:ins>
          </w:p>
        </w:tc>
      </w:tr>
      <w:tr w:rsidR="00211893" w:rsidRPr="00836241" w14:paraId="11325ED0" w14:textId="77777777" w:rsidTr="00AD2B04">
        <w:trPr>
          <w:jc w:val="center"/>
          <w:ins w:id="95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CCB37" w14:textId="77777777" w:rsidR="00211893" w:rsidRPr="00AE064C" w:rsidRDefault="00211893" w:rsidP="00AD2B04">
            <w:pPr>
              <w:pStyle w:val="TAL"/>
              <w:rPr>
                <w:ins w:id="956" w:author="ETRI" w:date="2024-10-07T18:29:00Z"/>
                <w:lang w:eastAsia="ko-KR"/>
              </w:rPr>
            </w:pPr>
            <w:ins w:id="957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CE26F" w14:textId="77777777" w:rsidR="00211893" w:rsidRPr="00836241" w:rsidRDefault="00211893" w:rsidP="00AD2B04">
            <w:pPr>
              <w:pStyle w:val="TAC"/>
              <w:rPr>
                <w:ins w:id="958" w:author="ETRI" w:date="2024-10-07T18:29:00Z"/>
                <w:lang w:eastAsia="ko-KR"/>
              </w:rPr>
            </w:pPr>
            <w:ins w:id="959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93EB" w14:textId="77777777" w:rsidR="00211893" w:rsidRPr="00AE064C" w:rsidRDefault="00211893" w:rsidP="00AD2B04">
            <w:pPr>
              <w:pStyle w:val="TAL"/>
              <w:rPr>
                <w:ins w:id="960" w:author="ETRI" w:date="2024-10-07T18:29:00Z"/>
                <w:lang w:eastAsia="ko-KR"/>
              </w:rPr>
            </w:pPr>
            <w:ins w:id="961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50409456" w14:textId="77777777" w:rsidTr="00AD2B04">
        <w:trPr>
          <w:jc w:val="center"/>
          <w:ins w:id="962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C0D21" w14:textId="77777777" w:rsidR="00211893" w:rsidRPr="00CC37BE" w:rsidRDefault="00211893" w:rsidP="00AD2B04">
            <w:pPr>
              <w:pStyle w:val="TAL"/>
              <w:rPr>
                <w:ins w:id="963" w:author="ETRI" w:date="2024-10-07T18:29:00Z"/>
                <w:lang w:eastAsia="zh-CN"/>
              </w:rPr>
            </w:pPr>
            <w:ins w:id="964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CCF7185" w14:textId="77777777" w:rsidR="00211893" w:rsidRPr="00211893" w:rsidRDefault="00211893" w:rsidP="00211893">
      <w:pPr>
        <w:rPr>
          <w:ins w:id="965" w:author="ETRI" w:date="2024-10-07T18:29:00Z"/>
        </w:rPr>
      </w:pPr>
    </w:p>
    <w:p w14:paraId="7F062D61" w14:textId="77777777" w:rsidR="00FE25CC" w:rsidRDefault="00FE25CC" w:rsidP="00FE25CC">
      <w:pPr>
        <w:pStyle w:val="3"/>
      </w:pPr>
      <w:bookmarkStart w:id="966" w:name="_Toc175659470"/>
      <w:r>
        <w:t>9.3.5</w:t>
      </w:r>
      <w:r>
        <w:tab/>
        <w:t>Delete spatial map</w:t>
      </w:r>
      <w:bookmarkEnd w:id="966"/>
    </w:p>
    <w:p w14:paraId="2B07DA6D" w14:textId="6BDE49E4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9.3.5-1 depicts the procedure to delete the spatial map. For</w:t>
      </w:r>
      <w:r>
        <w:rPr>
          <w:noProof/>
        </w:rPr>
        <w:t xml:space="preserve"> the request from the spatial map consumer (VAL server or SEAL SM client), SEAL SM server deletes the spatial map as requested. </w:t>
      </w:r>
    </w:p>
    <w:p w14:paraId="6753488F" w14:textId="77777777" w:rsidR="00FE25CC" w:rsidRDefault="00FE25CC" w:rsidP="00FE25CC"/>
    <w:p w14:paraId="0113824D" w14:textId="1281B19F" w:rsidR="00FE25CC" w:rsidRDefault="00917C41" w:rsidP="00FE25CC">
      <w:pPr>
        <w:pStyle w:val="TH"/>
      </w:pPr>
      <w:r>
        <w:fldChar w:fldCharType="begin"/>
      </w:r>
      <w:r>
        <w:fldChar w:fldCharType="separate"/>
      </w:r>
      <w:r>
        <w:fldChar w:fldCharType="end"/>
      </w:r>
      <w:r w:rsidR="00A36B0F">
        <w:rPr>
          <w:noProof/>
        </w:rPr>
        <w:object w:dxaOrig="5535" w:dyaOrig="3165" w14:anchorId="6DD96CB2">
          <v:shape id="_x0000_i1034" type="#_x0000_t75" alt="" style="width:277.5pt;height:158.15pt;mso-width-percent:0;mso-height-percent:0;mso-width-percent:0;mso-height-percent:0" o:ole="">
            <v:imagedata r:id="rId14" o:title=""/>
          </v:shape>
          <o:OLEObject Type="Embed" ProgID="Visio.Drawing.15" ShapeID="_x0000_i1034" DrawAspect="Content" ObjectID="_1790704322" r:id="rId15"/>
        </w:object>
      </w:r>
    </w:p>
    <w:p w14:paraId="647A6A1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5</w:t>
      </w:r>
      <w:r w:rsidRPr="003167FF">
        <w:rPr>
          <w:noProof/>
        </w:rPr>
        <w:t xml:space="preserve">-1: </w:t>
      </w:r>
      <w:r>
        <w:rPr>
          <w:noProof/>
        </w:rPr>
        <w:t>Delete spatial map procedure</w:t>
      </w:r>
    </w:p>
    <w:p w14:paraId="47459F78" w14:textId="3BEE6378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</w:t>
      </w:r>
      <w:ins w:id="967" w:author="ETRI" w:date="2024-10-17T18:20:00Z">
        <w:r w:rsidR="00BE7D94">
          <w:rPr>
            <w:noProof/>
            <w:lang w:val="en-US"/>
          </w:rPr>
          <w:t xml:space="preserve">requestor (e.g., </w:t>
        </w:r>
      </w:ins>
      <w:r>
        <w:rPr>
          <w:noProof/>
          <w:lang w:val="en-US"/>
        </w:rPr>
        <w:t xml:space="preserve">VAL server </w:t>
      </w:r>
      <w:del w:id="968" w:author="ETRI" w:date="2024-10-17T18:20:00Z">
        <w:r w:rsidDel="00BE7D94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>or SEAL SM client) sends a request message to the SEAL SM server to delete the spatial map. The request includes requestor ID, security credentials, a spatial map ID</w:t>
      </w:r>
      <w:del w:id="969" w:author="ETRI" w:date="2024-10-17T18:21:00Z">
        <w:r w:rsidDel="00BE7D94">
          <w:rPr>
            <w:noProof/>
            <w:lang w:val="en-US"/>
          </w:rPr>
          <w:delText xml:space="preserve"> to delete and optionally the reason to delete</w:delText>
        </w:r>
      </w:del>
      <w:r>
        <w:rPr>
          <w:noProof/>
          <w:lang w:val="en-US"/>
        </w:rPr>
        <w:t xml:space="preserve">. </w:t>
      </w:r>
    </w:p>
    <w:p w14:paraId="5503A818" w14:textId="7384EC3E" w:rsidR="00FE25CC" w:rsidRDefault="00FE25CC" w:rsidP="00FE25CC">
      <w:pPr>
        <w:pStyle w:val="B1"/>
        <w:rPr>
          <w:noProof/>
        </w:rPr>
      </w:pPr>
      <w:r>
        <w:rPr>
          <w:noProof/>
        </w:rPr>
        <w:lastRenderedPageBreak/>
        <w:t>2)</w:t>
      </w:r>
      <w:r>
        <w:rPr>
          <w:noProof/>
        </w:rPr>
        <w:tab/>
        <w:t xml:space="preserve">The SEAL SM server authorizes </w:t>
      </w:r>
      <w:del w:id="970" w:author="ETRI" w:date="2024-10-17T18:21:00Z">
        <w:r w:rsidDel="00BE7D94">
          <w:rPr>
            <w:noProof/>
            <w:lang w:val="en-US"/>
          </w:rPr>
          <w:delText xml:space="preserve">VAL server (or </w:delText>
        </w:r>
      </w:del>
      <w:del w:id="971" w:author="ETRI" w:date="2024-10-15T13:15:00Z">
        <w:r w:rsidDel="00456933">
          <w:rPr>
            <w:noProof/>
            <w:lang w:val="en-US"/>
          </w:rPr>
          <w:delText>SEAL SM</w:delText>
        </w:r>
      </w:del>
      <w:del w:id="972" w:author="ETRI" w:date="2024-10-17T18:21:00Z">
        <w:r w:rsidDel="00BE7D94">
          <w:rPr>
            <w:noProof/>
            <w:lang w:val="en-US"/>
          </w:rPr>
          <w:delText xml:space="preserve"> client)</w:delText>
        </w:r>
      </w:del>
      <w:ins w:id="973" w:author="ETRI" w:date="2024-10-17T18:21:00Z">
        <w:r w:rsidR="00BE7D94">
          <w:rPr>
            <w:noProof/>
            <w:lang w:val="en-US"/>
          </w:rPr>
          <w:t>the requestor</w:t>
        </w:r>
      </w:ins>
      <w:r>
        <w:rPr>
          <w:noProof/>
          <w:lang w:val="en-US"/>
        </w:rPr>
        <w:t xml:space="preserve"> and validates the request. </w:t>
      </w:r>
      <w:r>
        <w:rPr>
          <w:noProof/>
        </w:rPr>
        <w:t xml:space="preserve">The SEAL SM server deletes the spatial map as requested. </w:t>
      </w:r>
    </w:p>
    <w:p w14:paraId="085470F8" w14:textId="4D6801DB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>The SEAL SM server sends response message to the requestor with the result of success or failure.</w:t>
      </w:r>
    </w:p>
    <w:p w14:paraId="2A7EA22D" w14:textId="77777777" w:rsidR="00FE25CC" w:rsidRDefault="00FE25CC" w:rsidP="00FE25CC">
      <w:pPr>
        <w:pStyle w:val="4"/>
      </w:pPr>
      <w:bookmarkStart w:id="974" w:name="_Toc175659471"/>
      <w:bookmarkStart w:id="975" w:name="_Hlk174116023"/>
      <w:r>
        <w:t>9.3.5.1</w:t>
      </w:r>
      <w:r>
        <w:tab/>
        <w:t>Information flows for Delete spatial map</w:t>
      </w:r>
      <w:bookmarkEnd w:id="974"/>
    </w:p>
    <w:p w14:paraId="57206825" w14:textId="24AE7C49" w:rsidR="00FE25CC" w:rsidDel="00211893" w:rsidRDefault="00FE25CC" w:rsidP="00FE25CC">
      <w:pPr>
        <w:pStyle w:val="EditorsNote"/>
        <w:rPr>
          <w:del w:id="976" w:author="ETRI" w:date="2024-10-07T18:30:00Z"/>
        </w:rPr>
      </w:pPr>
      <w:del w:id="977" w:author="ETRI" w:date="2024-10-07T18:30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delete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12A6CBB2" w14:textId="55F8C334" w:rsidR="00211893" w:rsidRPr="00332DB6" w:rsidRDefault="00211893" w:rsidP="00211893">
      <w:pPr>
        <w:rPr>
          <w:ins w:id="978" w:author="ETRI" w:date="2024-10-07T18:30:00Z"/>
          <w:noProof/>
        </w:rPr>
      </w:pPr>
      <w:ins w:id="979" w:author="ETRI" w:date="2024-10-07T18:30:00Z">
        <w:r>
          <w:rPr>
            <w:noProof/>
          </w:rPr>
          <w:t>Table 9.3.5.1-1 descibes the information elements</w:t>
        </w:r>
        <w:r w:rsidDel="00A12589">
          <w:rPr>
            <w:noProof/>
          </w:rPr>
          <w:t xml:space="preserve"> </w:t>
        </w:r>
      </w:ins>
      <w:ins w:id="980" w:author="ETRI" w:date="2024-10-17T18:23:00Z">
        <w:r w:rsidR="00D217B9">
          <w:rPr>
            <w:noProof/>
          </w:rPr>
          <w:t xml:space="preserve">for delete spatial map request </w:t>
        </w:r>
      </w:ins>
      <w:ins w:id="981" w:author="ETRI" w:date="2024-10-07T18:30:00Z">
        <w:r>
          <w:rPr>
            <w:noProof/>
          </w:rPr>
          <w:t xml:space="preserve">from VAL server or </w:t>
        </w:r>
      </w:ins>
      <w:ins w:id="982" w:author="ETRI" w:date="2024-10-17T20:16:00Z">
        <w:r w:rsidR="00180C86">
          <w:rPr>
            <w:noProof/>
          </w:rPr>
          <w:t xml:space="preserve">SEAL </w:t>
        </w:r>
      </w:ins>
      <w:ins w:id="983" w:author="ETRI" w:date="2024-10-15T13:15:00Z">
        <w:r w:rsidR="00456933">
          <w:rPr>
            <w:noProof/>
          </w:rPr>
          <w:t>SM</w:t>
        </w:r>
      </w:ins>
      <w:ins w:id="984" w:author="ETRI" w:date="2024-10-07T18:30:00Z">
        <w:r>
          <w:rPr>
            <w:noProof/>
          </w:rPr>
          <w:t xml:space="preserve"> client to </w:t>
        </w:r>
      </w:ins>
      <w:ins w:id="985" w:author="ETRI" w:date="2024-10-17T20:16:00Z">
        <w:r w:rsidR="00180C86">
          <w:rPr>
            <w:noProof/>
          </w:rPr>
          <w:t xml:space="preserve">SEAL </w:t>
        </w:r>
      </w:ins>
      <w:ins w:id="986" w:author="ETRI" w:date="2024-10-15T13:15:00Z">
        <w:r w:rsidR="00456933">
          <w:rPr>
            <w:noProof/>
          </w:rPr>
          <w:t>SM</w:t>
        </w:r>
      </w:ins>
      <w:ins w:id="987" w:author="ETRI" w:date="2024-10-07T18:30:00Z">
        <w:r>
          <w:rPr>
            <w:noProof/>
          </w:rPr>
          <w:t xml:space="preserve"> server.</w:t>
        </w:r>
      </w:ins>
    </w:p>
    <w:p w14:paraId="23E12117" w14:textId="77777777" w:rsidR="00211893" w:rsidRPr="00836241" w:rsidRDefault="00211893" w:rsidP="00211893">
      <w:pPr>
        <w:pStyle w:val="TH"/>
        <w:rPr>
          <w:ins w:id="988" w:author="ETRI" w:date="2024-10-07T18:30:00Z"/>
        </w:rPr>
      </w:pPr>
      <w:ins w:id="989" w:author="ETRI" w:date="2024-10-07T18:30:00Z">
        <w:r w:rsidRPr="00836241">
          <w:t>Table </w:t>
        </w:r>
        <w:r>
          <w:t>9.3.5.1</w:t>
        </w:r>
        <w:r w:rsidRPr="006F3B02">
          <w:t>-</w:t>
        </w:r>
        <w:r>
          <w:t>1</w:t>
        </w:r>
        <w:r w:rsidRPr="00836241">
          <w:t xml:space="preserve">: </w:t>
        </w:r>
        <w:r>
          <w:t>Delete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17C16B0" w14:textId="77777777" w:rsidTr="00AD2B04">
        <w:trPr>
          <w:jc w:val="center"/>
          <w:ins w:id="990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F3664" w14:textId="77777777" w:rsidR="00211893" w:rsidRPr="00836241" w:rsidRDefault="00211893" w:rsidP="00AD2B04">
            <w:pPr>
              <w:pStyle w:val="TAH"/>
              <w:rPr>
                <w:ins w:id="991" w:author="ETRI" w:date="2024-10-07T18:30:00Z"/>
              </w:rPr>
            </w:pPr>
            <w:ins w:id="992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554C" w14:textId="77777777" w:rsidR="00211893" w:rsidRPr="00836241" w:rsidRDefault="00211893" w:rsidP="00AD2B04">
            <w:pPr>
              <w:pStyle w:val="TAH"/>
              <w:rPr>
                <w:ins w:id="993" w:author="ETRI" w:date="2024-10-07T18:30:00Z"/>
              </w:rPr>
            </w:pPr>
            <w:ins w:id="994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1C94" w14:textId="77777777" w:rsidR="00211893" w:rsidRPr="00836241" w:rsidRDefault="00211893" w:rsidP="00AD2B04">
            <w:pPr>
              <w:pStyle w:val="TAH"/>
              <w:rPr>
                <w:ins w:id="995" w:author="ETRI" w:date="2024-10-07T18:30:00Z"/>
              </w:rPr>
            </w:pPr>
            <w:ins w:id="996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1B924CFF" w14:textId="77777777" w:rsidTr="00AD2B04">
        <w:trPr>
          <w:jc w:val="center"/>
          <w:ins w:id="997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04E7" w14:textId="77777777" w:rsidR="00211893" w:rsidRPr="00836241" w:rsidRDefault="00211893" w:rsidP="00AD2B04">
            <w:pPr>
              <w:pStyle w:val="TAL"/>
              <w:rPr>
                <w:ins w:id="998" w:author="ETRI" w:date="2024-10-07T18:30:00Z"/>
              </w:rPr>
            </w:pPr>
            <w:ins w:id="999" w:author="ETRI" w:date="2024-10-07T18:30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D6C7" w14:textId="77777777" w:rsidR="00211893" w:rsidRPr="00836241" w:rsidRDefault="00211893" w:rsidP="00AD2B04">
            <w:pPr>
              <w:pStyle w:val="TAC"/>
              <w:rPr>
                <w:ins w:id="1000" w:author="ETRI" w:date="2024-10-07T18:30:00Z"/>
                <w:lang w:eastAsia="zh-CN"/>
              </w:rPr>
            </w:pPr>
            <w:ins w:id="1001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72DD" w14:textId="3F6C50CF" w:rsidR="00211893" w:rsidRPr="00836241" w:rsidRDefault="00211893" w:rsidP="00AD2B04">
            <w:pPr>
              <w:pStyle w:val="TAL"/>
              <w:rPr>
                <w:ins w:id="1002" w:author="ETRI" w:date="2024-10-07T18:30:00Z"/>
              </w:rPr>
            </w:pPr>
            <w:ins w:id="1003" w:author="ETRI" w:date="2024-10-07T18:3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1004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1005" w:author="ETRI" w:date="2024-10-07T18:30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0F240CC5" w14:textId="77777777" w:rsidTr="00AD2B04">
        <w:trPr>
          <w:jc w:val="center"/>
          <w:ins w:id="1006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9BC4" w14:textId="77777777" w:rsidR="00211893" w:rsidRPr="00836241" w:rsidRDefault="00211893" w:rsidP="00AD2B04">
            <w:pPr>
              <w:pStyle w:val="TAL"/>
              <w:rPr>
                <w:ins w:id="1007" w:author="ETRI" w:date="2024-10-07T18:30:00Z"/>
                <w:lang w:eastAsia="zh-CN"/>
              </w:rPr>
            </w:pPr>
            <w:ins w:id="1008" w:author="ETRI" w:date="2024-10-07T18:30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492D4" w14:textId="77777777" w:rsidR="00211893" w:rsidRPr="00836241" w:rsidRDefault="00211893" w:rsidP="00AD2B04">
            <w:pPr>
              <w:pStyle w:val="TAC"/>
              <w:rPr>
                <w:ins w:id="1009" w:author="ETRI" w:date="2024-10-07T18:30:00Z"/>
                <w:lang w:eastAsia="zh-CN"/>
              </w:rPr>
            </w:pPr>
            <w:ins w:id="1010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1CD0B" w14:textId="77777777" w:rsidR="00211893" w:rsidRPr="00836241" w:rsidRDefault="00211893" w:rsidP="00AD2B04">
            <w:pPr>
              <w:pStyle w:val="TAL"/>
              <w:rPr>
                <w:ins w:id="1011" w:author="ETRI" w:date="2024-10-07T18:30:00Z"/>
                <w:lang w:eastAsia="zh-CN"/>
              </w:rPr>
            </w:pPr>
            <w:ins w:id="1012" w:author="ETRI" w:date="2024-10-07T18:30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71FCA7C3" w14:textId="77777777" w:rsidTr="00AD2B04">
        <w:trPr>
          <w:jc w:val="center"/>
          <w:ins w:id="1013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A9916" w14:textId="77777777" w:rsidR="00211893" w:rsidRDefault="00211893" w:rsidP="00AD2B04">
            <w:pPr>
              <w:pStyle w:val="TAL"/>
              <w:rPr>
                <w:ins w:id="1014" w:author="ETRI" w:date="2024-10-07T18:30:00Z"/>
                <w:lang w:eastAsia="zh-CN"/>
              </w:rPr>
            </w:pPr>
            <w:ins w:id="1015" w:author="ETRI" w:date="2024-10-07T18:30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FD1AF" w14:textId="77777777" w:rsidR="00211893" w:rsidRPr="00836241" w:rsidRDefault="00211893" w:rsidP="00AD2B04">
            <w:pPr>
              <w:pStyle w:val="TAC"/>
              <w:rPr>
                <w:ins w:id="1016" w:author="ETRI" w:date="2024-10-07T18:30:00Z"/>
                <w:lang w:eastAsia="zh-CN"/>
              </w:rPr>
            </w:pPr>
            <w:ins w:id="1017" w:author="ETRI" w:date="2024-10-07T18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C079B" w14:textId="77777777" w:rsidR="00211893" w:rsidRDefault="00211893" w:rsidP="00AD2B04">
            <w:pPr>
              <w:pStyle w:val="TAL"/>
              <w:rPr>
                <w:ins w:id="1018" w:author="ETRI" w:date="2024-10-07T18:30:00Z"/>
                <w:lang w:eastAsia="zh-CN"/>
              </w:rPr>
            </w:pPr>
            <w:ins w:id="1019" w:author="ETRI" w:date="2024-10-07T18:30:00Z">
              <w:r>
                <w:rPr>
                  <w:lang w:eastAsia="zh-CN"/>
                </w:rPr>
                <w:t>S</w:t>
              </w:r>
              <w:r w:rsidRPr="00B916BA">
                <w:rPr>
                  <w:lang w:eastAsia="zh-CN"/>
                </w:rPr>
                <w:t>patial map</w:t>
              </w:r>
              <w:r>
                <w:rPr>
                  <w:lang w:eastAsia="zh-CN"/>
                </w:rPr>
                <w:t xml:space="preserve"> ID</w:t>
              </w:r>
              <w:r w:rsidRPr="00B916BA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delete</w:t>
              </w:r>
            </w:ins>
          </w:p>
        </w:tc>
      </w:tr>
    </w:tbl>
    <w:p w14:paraId="442B91A1" w14:textId="77777777" w:rsidR="00211893" w:rsidRDefault="00211893" w:rsidP="00211893">
      <w:pPr>
        <w:rPr>
          <w:ins w:id="1020" w:author="ETRI" w:date="2024-10-07T18:30:00Z"/>
          <w:noProof/>
        </w:rPr>
      </w:pPr>
    </w:p>
    <w:p w14:paraId="567E9C16" w14:textId="2ADD7D5A" w:rsidR="00211893" w:rsidRDefault="00211893" w:rsidP="00211893">
      <w:pPr>
        <w:rPr>
          <w:ins w:id="1021" w:author="ETRI" w:date="2024-10-07T18:30:00Z"/>
          <w:noProof/>
        </w:rPr>
      </w:pPr>
      <w:ins w:id="1022" w:author="ETRI" w:date="2024-10-07T18:30:00Z">
        <w:r>
          <w:rPr>
            <w:noProof/>
          </w:rPr>
          <w:t>Table 9.3.5.1-2 descibes the information elements</w:t>
        </w:r>
      </w:ins>
      <w:ins w:id="1023" w:author="ETRI" w:date="2024-10-17T18:24:00Z">
        <w:r w:rsidR="009D08E3">
          <w:rPr>
            <w:noProof/>
          </w:rPr>
          <w:t xml:space="preserve"> for delete spatial map response</w:t>
        </w:r>
      </w:ins>
      <w:ins w:id="1024" w:author="ETRI" w:date="2024-10-07T18:30:00Z">
        <w:r w:rsidDel="00A12589">
          <w:rPr>
            <w:noProof/>
          </w:rPr>
          <w:t xml:space="preserve"> </w:t>
        </w:r>
        <w:r>
          <w:rPr>
            <w:noProof/>
          </w:rPr>
          <w:t xml:space="preserve">from </w:t>
        </w:r>
      </w:ins>
      <w:ins w:id="1025" w:author="ETRI" w:date="2024-10-17T20:16:00Z">
        <w:r w:rsidR="00180C86">
          <w:rPr>
            <w:noProof/>
          </w:rPr>
          <w:t xml:space="preserve">SEAL </w:t>
        </w:r>
      </w:ins>
      <w:ins w:id="1026" w:author="ETRI" w:date="2024-10-15T13:15:00Z">
        <w:r w:rsidR="00456933">
          <w:rPr>
            <w:noProof/>
          </w:rPr>
          <w:t>SM</w:t>
        </w:r>
      </w:ins>
      <w:ins w:id="1027" w:author="ETRI" w:date="2024-10-07T18:30:00Z">
        <w:r>
          <w:rPr>
            <w:noProof/>
          </w:rPr>
          <w:t xml:space="preserve"> server to VAL server or </w:t>
        </w:r>
      </w:ins>
      <w:ins w:id="1028" w:author="ETRI" w:date="2024-10-17T20:16:00Z">
        <w:r w:rsidR="00180C86">
          <w:rPr>
            <w:noProof/>
          </w:rPr>
          <w:t xml:space="preserve">SEAL </w:t>
        </w:r>
      </w:ins>
      <w:ins w:id="1029" w:author="ETRI" w:date="2024-10-15T13:15:00Z">
        <w:r w:rsidR="00456933">
          <w:rPr>
            <w:noProof/>
          </w:rPr>
          <w:t>SM</w:t>
        </w:r>
      </w:ins>
      <w:ins w:id="1030" w:author="ETRI" w:date="2024-10-07T18:30:00Z">
        <w:r>
          <w:rPr>
            <w:noProof/>
          </w:rPr>
          <w:t xml:space="preserve"> client.</w:t>
        </w:r>
      </w:ins>
    </w:p>
    <w:p w14:paraId="5236E696" w14:textId="77777777" w:rsidR="00211893" w:rsidRPr="00836241" w:rsidRDefault="00211893" w:rsidP="00211893">
      <w:pPr>
        <w:pStyle w:val="TH"/>
        <w:rPr>
          <w:ins w:id="1031" w:author="ETRI" w:date="2024-10-07T18:30:00Z"/>
        </w:rPr>
      </w:pPr>
      <w:ins w:id="1032" w:author="ETRI" w:date="2024-10-07T18:30:00Z">
        <w:r w:rsidRPr="00836241">
          <w:t>Table </w:t>
        </w:r>
        <w:r>
          <w:t>9.3.5.1</w:t>
        </w:r>
        <w:r w:rsidRPr="006F3B02">
          <w:t>-</w:t>
        </w:r>
        <w:r>
          <w:t>2</w:t>
        </w:r>
        <w:r w:rsidRPr="00836241">
          <w:t xml:space="preserve">: </w:t>
        </w:r>
        <w:r>
          <w:t>Delete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16AB59CF" w14:textId="77777777" w:rsidTr="00AD2B04">
        <w:trPr>
          <w:jc w:val="center"/>
          <w:ins w:id="1033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E63B" w14:textId="77777777" w:rsidR="00211893" w:rsidRPr="00836241" w:rsidRDefault="00211893" w:rsidP="00AD2B04">
            <w:pPr>
              <w:pStyle w:val="TAH"/>
              <w:rPr>
                <w:ins w:id="1034" w:author="ETRI" w:date="2024-10-07T18:30:00Z"/>
              </w:rPr>
            </w:pPr>
            <w:ins w:id="1035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21D3" w14:textId="77777777" w:rsidR="00211893" w:rsidRPr="00836241" w:rsidRDefault="00211893" w:rsidP="00AD2B04">
            <w:pPr>
              <w:pStyle w:val="TAH"/>
              <w:rPr>
                <w:ins w:id="1036" w:author="ETRI" w:date="2024-10-07T18:30:00Z"/>
              </w:rPr>
            </w:pPr>
            <w:ins w:id="1037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84ED" w14:textId="77777777" w:rsidR="00211893" w:rsidRPr="00836241" w:rsidRDefault="00211893" w:rsidP="00AD2B04">
            <w:pPr>
              <w:pStyle w:val="TAH"/>
              <w:rPr>
                <w:ins w:id="1038" w:author="ETRI" w:date="2024-10-07T18:30:00Z"/>
              </w:rPr>
            </w:pPr>
            <w:ins w:id="1039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7D34815D" w14:textId="77777777" w:rsidTr="00AD2B04">
        <w:trPr>
          <w:jc w:val="center"/>
          <w:ins w:id="1040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10848" w14:textId="77777777" w:rsidR="00211893" w:rsidRPr="00836241" w:rsidRDefault="00211893" w:rsidP="00AD2B04">
            <w:pPr>
              <w:pStyle w:val="TAL"/>
              <w:rPr>
                <w:ins w:id="1041" w:author="ETRI" w:date="2024-10-07T18:30:00Z"/>
              </w:rPr>
            </w:pPr>
            <w:ins w:id="1042" w:author="ETRI" w:date="2024-10-07T18:30:00Z">
              <w:r>
                <w:rPr>
                  <w:lang w:eastAsia="zh-CN"/>
                </w:rPr>
                <w:t>Success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780D5" w14:textId="77777777" w:rsidR="00211893" w:rsidRDefault="00211893" w:rsidP="00AD2B04">
            <w:pPr>
              <w:pStyle w:val="TAC"/>
              <w:rPr>
                <w:ins w:id="1043" w:author="ETRI" w:date="2024-10-07T18:30:00Z"/>
                <w:lang w:eastAsia="zh-CN"/>
              </w:rPr>
            </w:pPr>
            <w:ins w:id="1044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42A63A94" w14:textId="77777777" w:rsidR="00211893" w:rsidRPr="00836241" w:rsidRDefault="00211893" w:rsidP="00AD2B04">
            <w:pPr>
              <w:pStyle w:val="TAC"/>
              <w:rPr>
                <w:ins w:id="1045" w:author="ETRI" w:date="2024-10-07T18:30:00Z"/>
                <w:lang w:eastAsia="ko-KR"/>
              </w:rPr>
            </w:pPr>
            <w:ins w:id="1046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21960" w14:textId="77777777" w:rsidR="00211893" w:rsidRPr="00836241" w:rsidRDefault="00211893" w:rsidP="00AD2B04">
            <w:pPr>
              <w:pStyle w:val="TAL"/>
              <w:rPr>
                <w:ins w:id="1047" w:author="ETRI" w:date="2024-10-07T18:30:00Z"/>
              </w:rPr>
            </w:pPr>
            <w:ins w:id="1048" w:author="ETRI" w:date="2024-10-07T18:30:00Z">
              <w:r>
                <w:rPr>
                  <w:lang w:eastAsia="zh-CN"/>
                </w:rPr>
                <w:t>Indicates successful delete</w:t>
              </w:r>
            </w:ins>
          </w:p>
        </w:tc>
      </w:tr>
      <w:tr w:rsidR="00211893" w:rsidRPr="00836241" w14:paraId="65C8741C" w14:textId="77777777" w:rsidTr="00AD2B04">
        <w:trPr>
          <w:jc w:val="center"/>
          <w:ins w:id="1049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5F7E" w14:textId="77777777" w:rsidR="00211893" w:rsidRPr="00836241" w:rsidRDefault="00211893" w:rsidP="00AD2B04">
            <w:pPr>
              <w:pStyle w:val="TAL"/>
              <w:rPr>
                <w:ins w:id="1050" w:author="ETRI" w:date="2024-10-07T18:30:00Z"/>
                <w:lang w:eastAsia="zh-CN"/>
              </w:rPr>
            </w:pPr>
            <w:ins w:id="1051" w:author="ETRI" w:date="2024-10-07T18:30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B2FA0" w14:textId="77777777" w:rsidR="00211893" w:rsidRDefault="00211893" w:rsidP="00AD2B04">
            <w:pPr>
              <w:pStyle w:val="TAC"/>
              <w:rPr>
                <w:ins w:id="1052" w:author="ETRI" w:date="2024-10-07T18:30:00Z"/>
                <w:lang w:eastAsia="zh-CN"/>
              </w:rPr>
            </w:pPr>
            <w:ins w:id="1053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2D5EF893" w14:textId="77777777" w:rsidR="00211893" w:rsidRPr="00836241" w:rsidRDefault="00211893" w:rsidP="00AD2B04">
            <w:pPr>
              <w:pStyle w:val="TAC"/>
              <w:rPr>
                <w:ins w:id="1054" w:author="ETRI" w:date="2024-10-07T18:30:00Z"/>
                <w:lang w:eastAsia="zh-CN"/>
              </w:rPr>
            </w:pPr>
            <w:ins w:id="1055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2E503" w14:textId="77777777" w:rsidR="00211893" w:rsidRPr="00836241" w:rsidRDefault="00211893" w:rsidP="00AD2B04">
            <w:pPr>
              <w:pStyle w:val="TAL"/>
              <w:rPr>
                <w:ins w:id="1056" w:author="ETRI" w:date="2024-10-07T18:30:00Z"/>
                <w:lang w:eastAsia="zh-CN"/>
              </w:rPr>
            </w:pPr>
            <w:ins w:id="1057" w:author="ETRI" w:date="2024-10-07T18:30:00Z">
              <w:r>
                <w:rPr>
                  <w:lang w:eastAsia="zh-CN"/>
                </w:rPr>
                <w:t>Indicates failed delete</w:t>
              </w:r>
            </w:ins>
          </w:p>
        </w:tc>
      </w:tr>
      <w:tr w:rsidR="00211893" w:rsidRPr="00836241" w14:paraId="041FAABE" w14:textId="77777777" w:rsidTr="00AD2B04">
        <w:trPr>
          <w:jc w:val="center"/>
          <w:ins w:id="1058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B5613" w14:textId="77777777" w:rsidR="00211893" w:rsidDel="000E64F3" w:rsidRDefault="00211893" w:rsidP="00AD2B04">
            <w:pPr>
              <w:pStyle w:val="TAL"/>
              <w:rPr>
                <w:ins w:id="1059" w:author="ETRI" w:date="2024-10-07T18:30:00Z"/>
                <w:lang w:eastAsia="ko-KR"/>
              </w:rPr>
            </w:pPr>
            <w:ins w:id="1060" w:author="ETRI" w:date="2024-10-07T18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F310" w14:textId="77777777" w:rsidR="00211893" w:rsidRDefault="00211893" w:rsidP="00AD2B04">
            <w:pPr>
              <w:pStyle w:val="TAC"/>
              <w:rPr>
                <w:ins w:id="1061" w:author="ETRI" w:date="2024-10-07T18:30:00Z"/>
                <w:lang w:eastAsia="ko-KR"/>
              </w:rPr>
            </w:pPr>
            <w:ins w:id="1062" w:author="ETRI" w:date="2024-10-07T18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96B0" w14:textId="77777777" w:rsidR="00211893" w:rsidRDefault="00211893" w:rsidP="00AD2B04">
            <w:pPr>
              <w:pStyle w:val="TAL"/>
              <w:rPr>
                <w:ins w:id="1063" w:author="ETRI" w:date="2024-10-07T18:30:00Z"/>
                <w:lang w:eastAsia="zh-CN"/>
              </w:rPr>
            </w:pPr>
            <w:ins w:id="1064" w:author="ETRI" w:date="2024-10-07T18:30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0A06CA26" w14:textId="77777777" w:rsidTr="00AD2B04">
        <w:trPr>
          <w:jc w:val="center"/>
          <w:ins w:id="1065" w:author="ETRI" w:date="2024-10-07T18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F578" w14:textId="77777777" w:rsidR="00211893" w:rsidRPr="00E367FF" w:rsidRDefault="00211893" w:rsidP="00AD2B04">
            <w:pPr>
              <w:pStyle w:val="TAL"/>
              <w:rPr>
                <w:ins w:id="1066" w:author="ETRI" w:date="2024-10-07T18:30:00Z"/>
                <w:rFonts w:eastAsia="DengXian"/>
                <w:lang w:eastAsia="zh-CN"/>
              </w:rPr>
            </w:pPr>
            <w:ins w:id="1067" w:author="ETRI" w:date="2024-10-07T18:30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4E2CCEB" w14:textId="77777777" w:rsidR="00211893" w:rsidRPr="00211893" w:rsidRDefault="00211893" w:rsidP="00211893">
      <w:pPr>
        <w:rPr>
          <w:ins w:id="1068" w:author="ETRI" w:date="2024-10-07T18:30:00Z"/>
        </w:rPr>
      </w:pPr>
    </w:p>
    <w:bookmarkEnd w:id="975"/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BC4A8E" w14:textId="047C9B91" w:rsidR="00046DAC" w:rsidRPr="003167FF" w:rsidRDefault="00046DAC" w:rsidP="00046DAC">
      <w:pPr>
        <w:pStyle w:val="2"/>
        <w:rPr>
          <w:ins w:id="1069" w:author="ETRI" w:date="2024-10-07T18:35:00Z"/>
        </w:rPr>
      </w:pPr>
      <w:ins w:id="1070" w:author="ETRI" w:date="2024-10-07T18:35:00Z">
        <w:r>
          <w:t>9</w:t>
        </w:r>
        <w:r w:rsidRPr="003167FF">
          <w:t>.</w:t>
        </w:r>
      </w:ins>
      <w:ins w:id="1071" w:author="ETRI" w:date="2024-10-08T15:23:00Z">
        <w:r w:rsidR="00E0675F">
          <w:t>x</w:t>
        </w:r>
      </w:ins>
      <w:ins w:id="1072" w:author="ETRI" w:date="2024-10-07T18:35:00Z">
        <w:r w:rsidRPr="003167FF">
          <w:tab/>
        </w:r>
        <w:r>
          <w:t>SEAL APIs for spatial map management</w:t>
        </w:r>
      </w:ins>
    </w:p>
    <w:p w14:paraId="10850155" w14:textId="26033556" w:rsidR="00046DAC" w:rsidRDefault="00046DAC" w:rsidP="00046DAC">
      <w:pPr>
        <w:pStyle w:val="3"/>
        <w:rPr>
          <w:ins w:id="1073" w:author="ETRI" w:date="2024-10-07T18:35:00Z"/>
        </w:rPr>
      </w:pPr>
      <w:ins w:id="1074" w:author="ETRI" w:date="2024-10-07T18:35:00Z">
        <w:r>
          <w:t>9.</w:t>
        </w:r>
      </w:ins>
      <w:ins w:id="1075" w:author="ETRI" w:date="2024-10-08T15:23:00Z">
        <w:r w:rsidR="00E0675F">
          <w:t>x</w:t>
        </w:r>
      </w:ins>
      <w:ins w:id="1076" w:author="ETRI" w:date="2024-10-07T18:35:00Z">
        <w:r>
          <w:t>.1</w:t>
        </w:r>
        <w:r>
          <w:tab/>
          <w:t>General</w:t>
        </w:r>
      </w:ins>
    </w:p>
    <w:p w14:paraId="5990C1E4" w14:textId="77777777" w:rsidR="00046DAC" w:rsidRPr="003167FF" w:rsidRDefault="00046DAC" w:rsidP="00046DAC">
      <w:pPr>
        <w:rPr>
          <w:ins w:id="1077" w:author="ETRI" w:date="2024-10-07T18:35:00Z"/>
        </w:rPr>
      </w:pPr>
      <w:ins w:id="1078" w:author="ETRI" w:date="2024-10-07T18:35:00Z">
        <w:r w:rsidRPr="003167FF">
          <w:t>Table 9.</w:t>
        </w:r>
        <w:r>
          <w:t>x</w:t>
        </w:r>
        <w:r w:rsidRPr="003167FF">
          <w:t xml:space="preserve">.1-1 illustrates the SEAL APIs for </w:t>
        </w:r>
        <w:r>
          <w:t>spatial map</w:t>
        </w:r>
        <w:r w:rsidRPr="003167FF">
          <w:t xml:space="preserve"> management.</w:t>
        </w:r>
      </w:ins>
    </w:p>
    <w:p w14:paraId="216B2185" w14:textId="77777777" w:rsidR="00046DAC" w:rsidRPr="003167FF" w:rsidRDefault="00046DAC" w:rsidP="00046DAC">
      <w:pPr>
        <w:pStyle w:val="TH"/>
        <w:rPr>
          <w:ins w:id="1079" w:author="ETRI" w:date="2024-10-07T18:35:00Z"/>
          <w:rFonts w:eastAsia="SimSun"/>
          <w:lang w:eastAsia="zh-CN"/>
        </w:rPr>
      </w:pPr>
      <w:ins w:id="1080" w:author="ETRI" w:date="2024-10-07T18:35:00Z">
        <w:r w:rsidRPr="003167FF">
          <w:t xml:space="preserve">Table </w:t>
        </w:r>
        <w:r>
          <w:t>9</w:t>
        </w:r>
        <w:r w:rsidRPr="003167FF">
          <w:t>.</w:t>
        </w:r>
        <w:r>
          <w:t>x</w:t>
        </w:r>
        <w:r w:rsidRPr="003167FF">
          <w:t xml:space="preserve">.1-1: List of SEAL APIs for </w:t>
        </w:r>
        <w:r>
          <w:t>spatial map</w:t>
        </w:r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046DAC" w:rsidRPr="003167FF" w14:paraId="36B12E93" w14:textId="77777777" w:rsidTr="00AD2B04">
        <w:trPr>
          <w:ins w:id="1081" w:author="ETRI" w:date="2024-10-07T18:35:00Z"/>
        </w:trPr>
        <w:tc>
          <w:tcPr>
            <w:tcW w:w="2547" w:type="dxa"/>
            <w:shd w:val="clear" w:color="auto" w:fill="auto"/>
          </w:tcPr>
          <w:p w14:paraId="25F1AF0E" w14:textId="77777777" w:rsidR="00046DAC" w:rsidRPr="003167FF" w:rsidRDefault="00046DAC" w:rsidP="00AD2B04">
            <w:pPr>
              <w:pStyle w:val="TAH"/>
              <w:rPr>
                <w:ins w:id="1082" w:author="ETRI" w:date="2024-10-07T18:35:00Z"/>
              </w:rPr>
            </w:pPr>
            <w:ins w:id="1083" w:author="ETRI" w:date="2024-10-07T18:35:00Z">
              <w:r w:rsidRPr="003167FF">
                <w:t>API Name</w:t>
              </w:r>
            </w:ins>
          </w:p>
        </w:tc>
        <w:tc>
          <w:tcPr>
            <w:tcW w:w="2551" w:type="dxa"/>
            <w:shd w:val="clear" w:color="auto" w:fill="auto"/>
          </w:tcPr>
          <w:p w14:paraId="43D5675B" w14:textId="77777777" w:rsidR="00046DAC" w:rsidRPr="003167FF" w:rsidRDefault="00046DAC" w:rsidP="00AD2B04">
            <w:pPr>
              <w:pStyle w:val="TAH"/>
              <w:rPr>
                <w:ins w:id="1084" w:author="ETRI" w:date="2024-10-07T18:35:00Z"/>
              </w:rPr>
            </w:pPr>
            <w:ins w:id="1085" w:author="ETRI" w:date="2024-10-07T18:35:00Z">
              <w:r w:rsidRPr="003167FF">
                <w:t>API Operations</w:t>
              </w:r>
            </w:ins>
          </w:p>
        </w:tc>
        <w:tc>
          <w:tcPr>
            <w:tcW w:w="2694" w:type="dxa"/>
            <w:shd w:val="clear" w:color="auto" w:fill="auto"/>
          </w:tcPr>
          <w:p w14:paraId="6CEADB88" w14:textId="77777777" w:rsidR="00046DAC" w:rsidRPr="003167FF" w:rsidRDefault="00046DAC" w:rsidP="00AD2B04">
            <w:pPr>
              <w:pStyle w:val="TAH"/>
              <w:rPr>
                <w:ins w:id="1086" w:author="ETRI" w:date="2024-10-07T18:35:00Z"/>
              </w:rPr>
            </w:pPr>
            <w:ins w:id="1087" w:author="ETRI" w:date="2024-10-07T18:35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</w:tcPr>
          <w:p w14:paraId="08F4E992" w14:textId="77777777" w:rsidR="00046DAC" w:rsidRPr="003167FF" w:rsidRDefault="00046DAC" w:rsidP="00AD2B04">
            <w:pPr>
              <w:pStyle w:val="TAH"/>
              <w:rPr>
                <w:ins w:id="1088" w:author="ETRI" w:date="2024-10-07T18:35:00Z"/>
              </w:rPr>
            </w:pPr>
            <w:ins w:id="1089" w:author="ETRI" w:date="2024-10-07T18:35:00Z">
              <w:r w:rsidRPr="003167FF">
                <w:t>Communication Type</w:t>
              </w:r>
            </w:ins>
          </w:p>
        </w:tc>
      </w:tr>
      <w:tr w:rsidR="00046DAC" w:rsidRPr="003167FF" w14:paraId="619B4F95" w14:textId="77777777" w:rsidTr="00AD2B04">
        <w:trPr>
          <w:trHeight w:val="255"/>
          <w:ins w:id="1090" w:author="ETRI" w:date="2024-10-07T18:35:00Z"/>
        </w:trPr>
        <w:tc>
          <w:tcPr>
            <w:tcW w:w="2547" w:type="dxa"/>
            <w:vMerge w:val="restart"/>
            <w:shd w:val="clear" w:color="auto" w:fill="auto"/>
          </w:tcPr>
          <w:p w14:paraId="4654A182" w14:textId="77777777" w:rsidR="00046DAC" w:rsidRPr="003167FF" w:rsidRDefault="00046DAC" w:rsidP="00AD2B04">
            <w:pPr>
              <w:pStyle w:val="TAL"/>
              <w:rPr>
                <w:ins w:id="1091" w:author="ETRI" w:date="2024-10-07T18:35:00Z"/>
              </w:rPr>
            </w:pPr>
            <w:proofErr w:type="spellStart"/>
            <w:ins w:id="1092" w:author="ETRI" w:date="2024-10-07T18:35:00Z">
              <w:r w:rsidRPr="003167FF">
                <w:t>SS_</w:t>
              </w:r>
              <w:r>
                <w:t>Sm</w:t>
              </w:r>
              <w:r w:rsidRPr="003167FF">
                <w:t>Management</w:t>
              </w:r>
              <w:proofErr w:type="spellEnd"/>
            </w:ins>
          </w:p>
          <w:p w14:paraId="37C4C57A" w14:textId="77777777" w:rsidR="00046DAC" w:rsidRPr="003167FF" w:rsidRDefault="00046DAC" w:rsidP="00AD2B04">
            <w:pPr>
              <w:pStyle w:val="TAL"/>
              <w:rPr>
                <w:ins w:id="1093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12D8BD94" w14:textId="77777777" w:rsidR="00046DAC" w:rsidRPr="003167FF" w:rsidRDefault="00046DAC" w:rsidP="00AD2B04">
            <w:pPr>
              <w:pStyle w:val="TAL"/>
              <w:rPr>
                <w:ins w:id="1094" w:author="ETRI" w:date="2024-10-07T18:35:00Z"/>
              </w:rPr>
            </w:pPr>
            <w:ins w:id="1095" w:author="ETRI" w:date="2024-10-07T18:35:00Z">
              <w:r>
                <w:t>Create</w:t>
              </w:r>
            </w:ins>
          </w:p>
        </w:tc>
        <w:tc>
          <w:tcPr>
            <w:tcW w:w="2694" w:type="dxa"/>
            <w:shd w:val="clear" w:color="auto" w:fill="auto"/>
          </w:tcPr>
          <w:p w14:paraId="1FED8B98" w14:textId="1350EE31" w:rsidR="00046DAC" w:rsidRPr="003167FF" w:rsidRDefault="00046DAC" w:rsidP="00AD2B04">
            <w:pPr>
              <w:pStyle w:val="TAL"/>
              <w:rPr>
                <w:ins w:id="1096" w:author="ETRI" w:date="2024-10-07T18:35:00Z"/>
              </w:rPr>
            </w:pPr>
            <w:ins w:id="1097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098" w:author="ETRI" w:date="2024-10-17T20:11:00Z">
              <w:r w:rsidR="00F028F8">
                <w:t xml:space="preserve">SEAL </w:t>
              </w:r>
            </w:ins>
            <w:ins w:id="1099" w:author="ETRI" w:date="2024-10-15T13:16:00Z">
              <w:r w:rsidR="00456933">
                <w:t>SM</w:t>
              </w:r>
            </w:ins>
            <w:ins w:id="1100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7710FBDD" w14:textId="77777777" w:rsidR="00046DAC" w:rsidRPr="003167FF" w:rsidRDefault="00046DAC" w:rsidP="00AD2B04">
            <w:pPr>
              <w:pStyle w:val="TAL"/>
              <w:rPr>
                <w:ins w:id="1101" w:author="ETRI" w:date="2024-10-07T18:35:00Z"/>
              </w:rPr>
            </w:pPr>
            <w:ins w:id="1102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0D38659" w14:textId="77777777" w:rsidTr="00AD2B04">
        <w:trPr>
          <w:trHeight w:val="279"/>
          <w:ins w:id="1103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1E49028A" w14:textId="77777777" w:rsidR="00046DAC" w:rsidRPr="003167FF" w:rsidRDefault="00046DAC" w:rsidP="00AD2B04">
            <w:pPr>
              <w:pStyle w:val="TAL"/>
              <w:rPr>
                <w:ins w:id="1104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71F321D3" w14:textId="77777777" w:rsidR="00046DAC" w:rsidDel="0076159F" w:rsidRDefault="00046DAC" w:rsidP="00AD2B04">
            <w:pPr>
              <w:pStyle w:val="TAL"/>
              <w:rPr>
                <w:ins w:id="1105" w:author="ETRI" w:date="2024-10-07T18:35:00Z"/>
                <w:lang w:eastAsia="ko-KR"/>
              </w:rPr>
            </w:pPr>
            <w:ins w:id="1106" w:author="ETRI" w:date="2024-10-07T18:35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iscover</w:t>
              </w:r>
            </w:ins>
          </w:p>
        </w:tc>
        <w:tc>
          <w:tcPr>
            <w:tcW w:w="2694" w:type="dxa"/>
            <w:shd w:val="clear" w:color="auto" w:fill="auto"/>
          </w:tcPr>
          <w:p w14:paraId="1765969D" w14:textId="6B10C69F" w:rsidR="00046DAC" w:rsidRPr="003167FF" w:rsidRDefault="00046DAC" w:rsidP="00AD2B04">
            <w:pPr>
              <w:pStyle w:val="TAL"/>
              <w:rPr>
                <w:ins w:id="1107" w:author="ETRI" w:date="2024-10-07T18:35:00Z"/>
              </w:rPr>
            </w:pPr>
            <w:ins w:id="1108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109" w:author="ETRI" w:date="2024-10-17T20:11:00Z">
              <w:r w:rsidR="00F028F8">
                <w:t xml:space="preserve">SEAL </w:t>
              </w:r>
            </w:ins>
            <w:ins w:id="1110" w:author="ETRI" w:date="2024-10-15T13:16:00Z">
              <w:r w:rsidR="00456933">
                <w:t>SM</w:t>
              </w:r>
            </w:ins>
            <w:ins w:id="111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F4FBB5C" w14:textId="77777777" w:rsidR="00046DAC" w:rsidRPr="003167FF" w:rsidRDefault="00046DAC" w:rsidP="00AD2B04">
            <w:pPr>
              <w:pStyle w:val="TAL"/>
              <w:rPr>
                <w:ins w:id="1112" w:author="ETRI" w:date="2024-10-07T18:35:00Z"/>
              </w:rPr>
            </w:pPr>
            <w:ins w:id="1113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7236D6B0" w14:textId="77777777" w:rsidTr="00AD2B04">
        <w:trPr>
          <w:trHeight w:val="283"/>
          <w:ins w:id="111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6DD5DA92" w14:textId="77777777" w:rsidR="00046DAC" w:rsidRPr="003167FF" w:rsidRDefault="00046DAC" w:rsidP="00AD2B04">
            <w:pPr>
              <w:pStyle w:val="TAL"/>
              <w:rPr>
                <w:ins w:id="111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02F15DD" w14:textId="77777777" w:rsidR="00046DAC" w:rsidRPr="003167FF" w:rsidRDefault="00046DAC" w:rsidP="00AD2B04">
            <w:pPr>
              <w:pStyle w:val="TAL"/>
              <w:rPr>
                <w:ins w:id="1116" w:author="ETRI" w:date="2024-10-07T18:35:00Z"/>
              </w:rPr>
            </w:pPr>
            <w:ins w:id="1117" w:author="ETRI" w:date="2024-10-07T18:35:00Z">
              <w:r>
                <w:t>Get</w:t>
              </w:r>
            </w:ins>
          </w:p>
        </w:tc>
        <w:tc>
          <w:tcPr>
            <w:tcW w:w="2694" w:type="dxa"/>
            <w:shd w:val="clear" w:color="auto" w:fill="auto"/>
          </w:tcPr>
          <w:p w14:paraId="69669ED1" w14:textId="7DA0B18D" w:rsidR="00046DAC" w:rsidRPr="003167FF" w:rsidRDefault="00046DAC" w:rsidP="00AD2B04">
            <w:pPr>
              <w:pStyle w:val="TAL"/>
              <w:rPr>
                <w:ins w:id="1118" w:author="ETRI" w:date="2024-10-07T18:35:00Z"/>
              </w:rPr>
            </w:pPr>
            <w:ins w:id="1119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120" w:author="ETRI" w:date="2024-10-17T20:11:00Z">
              <w:r w:rsidR="00F028F8">
                <w:t xml:space="preserve">SEAL </w:t>
              </w:r>
            </w:ins>
            <w:ins w:id="1121" w:author="ETRI" w:date="2024-10-15T13:16:00Z">
              <w:r w:rsidR="00456933">
                <w:t>SM</w:t>
              </w:r>
            </w:ins>
            <w:ins w:id="1122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0E7A878" w14:textId="77777777" w:rsidR="00046DAC" w:rsidRPr="003167FF" w:rsidRDefault="00046DAC" w:rsidP="00AD2B04">
            <w:pPr>
              <w:pStyle w:val="TAL"/>
              <w:rPr>
                <w:ins w:id="1123" w:author="ETRI" w:date="2024-10-07T18:35:00Z"/>
              </w:rPr>
            </w:pPr>
            <w:ins w:id="1124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142F344" w14:textId="77777777" w:rsidTr="00AD2B04">
        <w:trPr>
          <w:trHeight w:val="273"/>
          <w:ins w:id="1125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3CD708A3" w14:textId="77777777" w:rsidR="00046DAC" w:rsidRPr="003167FF" w:rsidRDefault="00046DAC" w:rsidP="00AD2B04">
            <w:pPr>
              <w:pStyle w:val="TAL"/>
              <w:rPr>
                <w:ins w:id="1126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207321DE" w14:textId="77777777" w:rsidR="00046DAC" w:rsidRPr="003167FF" w:rsidRDefault="00046DAC" w:rsidP="00AD2B04">
            <w:pPr>
              <w:pStyle w:val="TAL"/>
              <w:rPr>
                <w:ins w:id="1127" w:author="ETRI" w:date="2024-10-07T18:35:00Z"/>
              </w:rPr>
            </w:pPr>
            <w:ins w:id="1128" w:author="ETRI" w:date="2024-10-07T18:35:00Z">
              <w:r w:rsidRPr="003167FF"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7BE71484" w14:textId="18C86EBA" w:rsidR="00046DAC" w:rsidRPr="003167FF" w:rsidRDefault="00046DAC" w:rsidP="00AD2B04">
            <w:pPr>
              <w:pStyle w:val="TAL"/>
              <w:rPr>
                <w:ins w:id="1129" w:author="ETRI" w:date="2024-10-07T18:35:00Z"/>
              </w:rPr>
            </w:pPr>
            <w:ins w:id="1130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131" w:author="ETRI" w:date="2024-10-17T20:11:00Z">
              <w:r w:rsidR="00F028F8">
                <w:t xml:space="preserve">SEAL </w:t>
              </w:r>
            </w:ins>
            <w:ins w:id="1132" w:author="ETRI" w:date="2024-10-15T13:16:00Z">
              <w:r w:rsidR="00456933">
                <w:t>SM</w:t>
              </w:r>
            </w:ins>
            <w:ins w:id="1133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B0B081B" w14:textId="77777777" w:rsidR="00046DAC" w:rsidRPr="003167FF" w:rsidRDefault="00046DAC" w:rsidP="00AD2B04">
            <w:pPr>
              <w:pStyle w:val="TAL"/>
              <w:rPr>
                <w:ins w:id="1134" w:author="ETRI" w:date="2024-10-07T18:35:00Z"/>
              </w:rPr>
            </w:pPr>
            <w:ins w:id="1135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3364A17" w14:textId="77777777" w:rsidTr="00AD2B04">
        <w:trPr>
          <w:trHeight w:val="277"/>
          <w:ins w:id="1136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07B2A22" w14:textId="77777777" w:rsidR="00046DAC" w:rsidRPr="003167FF" w:rsidRDefault="00046DAC" w:rsidP="00AD2B04">
            <w:pPr>
              <w:pStyle w:val="TAL"/>
              <w:rPr>
                <w:ins w:id="1137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300C1732" w14:textId="77777777" w:rsidR="00046DAC" w:rsidRPr="003167FF" w:rsidRDefault="00046DAC" w:rsidP="00AD2B04">
            <w:pPr>
              <w:pStyle w:val="TAL"/>
              <w:rPr>
                <w:ins w:id="1138" w:author="ETRI" w:date="2024-10-07T18:35:00Z"/>
              </w:rPr>
            </w:pPr>
            <w:ins w:id="1139" w:author="ETRI" w:date="2024-10-07T18:35:00Z">
              <w:r>
                <w:t>Delete</w:t>
              </w:r>
            </w:ins>
          </w:p>
        </w:tc>
        <w:tc>
          <w:tcPr>
            <w:tcW w:w="2694" w:type="dxa"/>
            <w:shd w:val="clear" w:color="auto" w:fill="auto"/>
          </w:tcPr>
          <w:p w14:paraId="5AE29F85" w14:textId="5C4C9CD3" w:rsidR="00046DAC" w:rsidRPr="003167FF" w:rsidRDefault="00046DAC" w:rsidP="00AD2B04">
            <w:pPr>
              <w:pStyle w:val="TAL"/>
              <w:rPr>
                <w:ins w:id="1140" w:author="ETRI" w:date="2024-10-07T18:35:00Z"/>
              </w:rPr>
            </w:pPr>
            <w:ins w:id="1141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142" w:author="ETRI" w:date="2024-10-17T20:11:00Z">
              <w:r w:rsidR="00F028F8">
                <w:t xml:space="preserve">SEAL </w:t>
              </w:r>
            </w:ins>
            <w:ins w:id="1143" w:author="ETRI" w:date="2024-10-15T13:16:00Z">
              <w:r w:rsidR="00456933">
                <w:t>SM</w:t>
              </w:r>
            </w:ins>
            <w:ins w:id="1144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430EA0A9" w14:textId="77777777" w:rsidR="00046DAC" w:rsidRPr="003167FF" w:rsidRDefault="00046DAC" w:rsidP="00AD2B04">
            <w:pPr>
              <w:pStyle w:val="TAL"/>
              <w:rPr>
                <w:ins w:id="1145" w:author="ETRI" w:date="2024-10-07T18:35:00Z"/>
              </w:rPr>
            </w:pPr>
            <w:ins w:id="1146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1FA0F560" w14:textId="77777777" w:rsidTr="00AD2B04">
        <w:trPr>
          <w:trHeight w:val="267"/>
          <w:ins w:id="1147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4C50DE6" w14:textId="77777777" w:rsidR="00046DAC" w:rsidRPr="003167FF" w:rsidRDefault="00046DAC" w:rsidP="00AD2B04">
            <w:pPr>
              <w:pStyle w:val="TAL"/>
              <w:rPr>
                <w:ins w:id="1148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6B31D93" w14:textId="77777777" w:rsidR="00046DAC" w:rsidRDefault="00046DAC" w:rsidP="00AD2B04">
            <w:pPr>
              <w:pStyle w:val="TAL"/>
              <w:rPr>
                <w:ins w:id="1149" w:author="ETRI" w:date="2024-10-07T18:35:00Z"/>
                <w:lang w:eastAsia="ko-KR"/>
              </w:rPr>
            </w:pPr>
            <w:ins w:id="1150" w:author="ETRI" w:date="2024-10-07T18:35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60827554" w14:textId="022940E5" w:rsidR="00046DAC" w:rsidRPr="004A717A" w:rsidRDefault="00046DAC" w:rsidP="00AD2B04">
            <w:pPr>
              <w:pStyle w:val="TAL"/>
              <w:rPr>
                <w:ins w:id="1151" w:author="ETRI" w:date="2024-10-07T18:35:00Z"/>
              </w:rPr>
            </w:pPr>
            <w:ins w:id="1152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153" w:author="ETRI" w:date="2024-10-17T20:11:00Z">
              <w:r w:rsidR="00F028F8">
                <w:t xml:space="preserve">SEAL </w:t>
              </w:r>
            </w:ins>
            <w:ins w:id="1154" w:author="ETRI" w:date="2024-10-15T13:16:00Z">
              <w:r w:rsidR="00456933">
                <w:t>SM</w:t>
              </w:r>
            </w:ins>
            <w:ins w:id="1155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7DC0B0F" w14:textId="77777777" w:rsidR="00046DAC" w:rsidRPr="004A717A" w:rsidRDefault="00046DAC" w:rsidP="00AD2B04">
            <w:pPr>
              <w:pStyle w:val="TAL"/>
              <w:rPr>
                <w:ins w:id="1156" w:author="ETRI" w:date="2024-10-07T18:35:00Z"/>
              </w:rPr>
            </w:pPr>
            <w:ins w:id="1157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63C548DF" w14:textId="77777777" w:rsidTr="00AD2B04">
        <w:trPr>
          <w:trHeight w:val="267"/>
          <w:ins w:id="1158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CF21CD1" w14:textId="77777777" w:rsidR="00046DAC" w:rsidRPr="003167FF" w:rsidRDefault="00046DAC" w:rsidP="00AD2B04">
            <w:pPr>
              <w:pStyle w:val="TAL"/>
              <w:rPr>
                <w:ins w:id="1159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6F487FEC" w14:textId="77777777" w:rsidR="00046DAC" w:rsidRDefault="00046DAC" w:rsidP="00AD2B04">
            <w:pPr>
              <w:pStyle w:val="TAL"/>
              <w:rPr>
                <w:ins w:id="1160" w:author="ETRI" w:date="2024-10-07T18:35:00Z"/>
                <w:lang w:eastAsia="ko-KR"/>
              </w:rPr>
            </w:pPr>
            <w:ins w:id="1161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694" w:type="dxa"/>
            <w:shd w:val="clear" w:color="auto" w:fill="auto"/>
          </w:tcPr>
          <w:p w14:paraId="4B6086A2" w14:textId="03AB366F" w:rsidR="00046DAC" w:rsidRPr="004A717A" w:rsidRDefault="00046DAC" w:rsidP="00AD2B04">
            <w:pPr>
              <w:pStyle w:val="TAL"/>
              <w:rPr>
                <w:ins w:id="1162" w:author="ETRI" w:date="2024-10-07T18:35:00Z"/>
              </w:rPr>
            </w:pPr>
            <w:ins w:id="1163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164" w:author="ETRI" w:date="2024-10-17T20:12:00Z">
              <w:r w:rsidR="00F028F8">
                <w:t xml:space="preserve">SEAL </w:t>
              </w:r>
            </w:ins>
            <w:ins w:id="1165" w:author="ETRI" w:date="2024-10-15T13:16:00Z">
              <w:r w:rsidR="00456933">
                <w:t>SM</w:t>
              </w:r>
            </w:ins>
            <w:ins w:id="1166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5119BF1B" w14:textId="77777777" w:rsidR="00046DAC" w:rsidRPr="003167FF" w:rsidRDefault="00046DAC" w:rsidP="00AD2B04">
            <w:pPr>
              <w:pStyle w:val="TAL"/>
              <w:rPr>
                <w:ins w:id="1167" w:author="ETRI" w:date="2024-10-07T18:35:00Z"/>
                <w:lang w:eastAsia="ko-KR"/>
              </w:rPr>
            </w:pPr>
            <w:ins w:id="1168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</w:tr>
      <w:tr w:rsidR="00046DAC" w:rsidRPr="003167FF" w14:paraId="7C60E766" w14:textId="77777777" w:rsidTr="00AD2B04">
        <w:trPr>
          <w:trHeight w:val="267"/>
          <w:ins w:id="1169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2897997" w14:textId="77777777" w:rsidR="00046DAC" w:rsidRPr="003167FF" w:rsidRDefault="00046DAC" w:rsidP="00AD2B04">
            <w:pPr>
              <w:pStyle w:val="TAL"/>
              <w:rPr>
                <w:ins w:id="1170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0F0A62E3" w14:textId="77777777" w:rsidR="00046DAC" w:rsidRDefault="00046DAC" w:rsidP="00AD2B04">
            <w:pPr>
              <w:pStyle w:val="TAL"/>
              <w:rPr>
                <w:ins w:id="1171" w:author="ETRI" w:date="2024-10-07T18:35:00Z"/>
                <w:lang w:eastAsia="ko-KR"/>
              </w:rPr>
            </w:pPr>
            <w:ins w:id="1172" w:author="ETRI" w:date="2024-10-07T18:35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nsubscribe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1C804774" w14:textId="5A53FE5E" w:rsidR="00046DAC" w:rsidRPr="004A717A" w:rsidRDefault="00046DAC" w:rsidP="00AD2B04">
            <w:pPr>
              <w:pStyle w:val="TAL"/>
              <w:rPr>
                <w:ins w:id="1173" w:author="ETRI" w:date="2024-10-07T18:35:00Z"/>
              </w:rPr>
            </w:pPr>
            <w:ins w:id="1174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175" w:author="ETRI" w:date="2024-10-17T20:12:00Z">
              <w:r w:rsidR="00F028F8">
                <w:t xml:space="preserve">SEAL </w:t>
              </w:r>
            </w:ins>
            <w:ins w:id="1176" w:author="ETRI" w:date="2024-10-15T13:16:00Z">
              <w:r w:rsidR="00456933">
                <w:t>SM</w:t>
              </w:r>
            </w:ins>
            <w:ins w:id="1177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041EE55" w14:textId="77777777" w:rsidR="00046DAC" w:rsidRPr="003167FF" w:rsidRDefault="00046DAC" w:rsidP="00AD2B04">
            <w:pPr>
              <w:pStyle w:val="TAL"/>
              <w:rPr>
                <w:ins w:id="1178" w:author="ETRI" w:date="2024-10-07T18:35:00Z"/>
              </w:rPr>
            </w:pPr>
            <w:ins w:id="1179" w:author="ETRI" w:date="2024-10-07T18:35:00Z">
              <w:r w:rsidRPr="004A717A">
                <w:t>Request/Response</w:t>
              </w:r>
            </w:ins>
          </w:p>
        </w:tc>
      </w:tr>
    </w:tbl>
    <w:p w14:paraId="2C9A40EC" w14:textId="77777777" w:rsidR="00046DAC" w:rsidRDefault="00046DAC" w:rsidP="00046DAC">
      <w:pPr>
        <w:rPr>
          <w:ins w:id="1180" w:author="ETRI" w:date="2024-10-07T18:35:00Z"/>
        </w:rPr>
      </w:pPr>
    </w:p>
    <w:p w14:paraId="34B9722E" w14:textId="3CE54A90" w:rsidR="00046DAC" w:rsidRDefault="00046DAC" w:rsidP="00046DAC">
      <w:pPr>
        <w:pStyle w:val="3"/>
        <w:rPr>
          <w:ins w:id="1181" w:author="ETRI" w:date="2024-10-07T18:35:00Z"/>
        </w:rPr>
      </w:pPr>
      <w:ins w:id="1182" w:author="ETRI" w:date="2024-10-07T18:35:00Z">
        <w:r>
          <w:lastRenderedPageBreak/>
          <w:t>9.</w:t>
        </w:r>
      </w:ins>
      <w:ins w:id="1183" w:author="ETRI" w:date="2024-10-08T15:24:00Z">
        <w:r w:rsidR="00E0675F">
          <w:t>x</w:t>
        </w:r>
      </w:ins>
      <w:ins w:id="1184" w:author="ETRI" w:date="2024-10-07T18:35:00Z">
        <w:r>
          <w:t>.1</w:t>
        </w:r>
        <w:r>
          <w:tab/>
        </w:r>
        <w:proofErr w:type="spellStart"/>
        <w:r>
          <w:t>SS_SmManagement</w:t>
        </w:r>
        <w:proofErr w:type="spellEnd"/>
        <w:r>
          <w:t xml:space="preserve"> API</w:t>
        </w:r>
      </w:ins>
    </w:p>
    <w:p w14:paraId="495E1D63" w14:textId="61387256" w:rsidR="00046DAC" w:rsidRDefault="00046DAC" w:rsidP="00046DAC">
      <w:pPr>
        <w:pStyle w:val="4"/>
        <w:rPr>
          <w:ins w:id="1185" w:author="ETRI" w:date="2024-10-07T18:35:00Z"/>
        </w:rPr>
      </w:pPr>
      <w:ins w:id="1186" w:author="ETRI" w:date="2024-10-07T18:35:00Z">
        <w:r>
          <w:t>9.</w:t>
        </w:r>
      </w:ins>
      <w:ins w:id="1187" w:author="ETRI" w:date="2024-10-08T15:24:00Z">
        <w:r w:rsidR="00E0675F">
          <w:t>x</w:t>
        </w:r>
      </w:ins>
      <w:ins w:id="1188" w:author="ETRI" w:date="2024-10-07T18:35:00Z">
        <w:r>
          <w:t>.1.1</w:t>
        </w:r>
        <w:r>
          <w:tab/>
          <w:t>General</w:t>
        </w:r>
      </w:ins>
    </w:p>
    <w:p w14:paraId="3A9A2E2A" w14:textId="63EAC0B3" w:rsidR="00046DAC" w:rsidRPr="003167FF" w:rsidRDefault="00046DAC" w:rsidP="00046DAC">
      <w:pPr>
        <w:rPr>
          <w:ins w:id="1189" w:author="ETRI" w:date="2024-10-07T18:35:00Z"/>
        </w:rPr>
      </w:pPr>
      <w:ins w:id="1190" w:author="ETRI" w:date="2024-10-07T18:35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</w:t>
        </w:r>
      </w:ins>
      <w:ins w:id="1191" w:author="ETRI" w:date="2024-10-17T20:12:00Z">
        <w:r w:rsidR="00F028F8">
          <w:t xml:space="preserve">SEAL </w:t>
        </w:r>
      </w:ins>
      <w:ins w:id="1192" w:author="ETRI" w:date="2024-10-15T13:16:00Z">
        <w:r w:rsidR="00456933">
          <w:t>SM</w:t>
        </w:r>
      </w:ins>
      <w:ins w:id="1193" w:author="ETRI" w:date="2024-10-07T18:35:00Z">
        <w:r>
          <w:t xml:space="preserve"> client </w:t>
        </w:r>
        <w:r w:rsidRPr="003167FF">
          <w:t xml:space="preserve">to </w:t>
        </w:r>
        <w:r>
          <w:t xml:space="preserve">manage spatial maps on </w:t>
        </w:r>
      </w:ins>
      <w:ins w:id="1194" w:author="ETRI" w:date="2024-10-17T20:12:00Z">
        <w:r w:rsidR="00F028F8">
          <w:t xml:space="preserve">SEAL </w:t>
        </w:r>
      </w:ins>
      <w:ins w:id="1195" w:author="ETRI" w:date="2024-10-07T18:35:00Z">
        <w:r>
          <w:t xml:space="preserve">SM server. </w:t>
        </w:r>
      </w:ins>
    </w:p>
    <w:p w14:paraId="47E9DADF" w14:textId="594E701F" w:rsidR="00046DAC" w:rsidRDefault="00046DAC" w:rsidP="00046DAC">
      <w:pPr>
        <w:pStyle w:val="4"/>
        <w:rPr>
          <w:ins w:id="1196" w:author="ETRI" w:date="2024-10-07T18:35:00Z"/>
        </w:rPr>
      </w:pPr>
      <w:ins w:id="1197" w:author="ETRI" w:date="2024-10-07T18:35:00Z">
        <w:r>
          <w:t>9.</w:t>
        </w:r>
      </w:ins>
      <w:ins w:id="1198" w:author="ETRI" w:date="2024-10-08T15:24:00Z">
        <w:r w:rsidR="00E0675F">
          <w:t>x</w:t>
        </w:r>
      </w:ins>
      <w:ins w:id="1199" w:author="ETRI" w:date="2024-10-07T18:35:00Z">
        <w:r>
          <w:t>.1.2</w:t>
        </w:r>
        <w:r>
          <w:tab/>
          <w:t>Create operation</w:t>
        </w:r>
      </w:ins>
    </w:p>
    <w:p w14:paraId="717E8024" w14:textId="77777777" w:rsidR="00046DAC" w:rsidRPr="003167FF" w:rsidRDefault="00046DAC" w:rsidP="00046DAC">
      <w:pPr>
        <w:rPr>
          <w:ins w:id="1200" w:author="ETRI" w:date="2024-10-07T18:35:00Z"/>
        </w:rPr>
      </w:pPr>
      <w:ins w:id="1201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SS_SmManagement_Create</w:t>
        </w:r>
        <w:proofErr w:type="spellEnd"/>
      </w:ins>
    </w:p>
    <w:p w14:paraId="1D06CAD5" w14:textId="77777777" w:rsidR="00046DAC" w:rsidRPr="003167FF" w:rsidRDefault="00046DAC" w:rsidP="00046DAC">
      <w:pPr>
        <w:rPr>
          <w:ins w:id="1202" w:author="ETRI" w:date="2024-10-07T18:35:00Z"/>
          <w:lang w:eastAsia="zh-CN"/>
        </w:rPr>
      </w:pPr>
      <w:ins w:id="1203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Create a spatial map in the given three-dimensional area of interest</w:t>
        </w:r>
        <w:r w:rsidRPr="003167FF">
          <w:t>.</w:t>
        </w:r>
      </w:ins>
    </w:p>
    <w:p w14:paraId="28A01AA2" w14:textId="3FEF6E71" w:rsidR="00046DAC" w:rsidRPr="003167FF" w:rsidRDefault="00046DAC" w:rsidP="00046DAC">
      <w:pPr>
        <w:rPr>
          <w:ins w:id="1204" w:author="ETRI" w:date="2024-10-07T18:35:00Z"/>
        </w:rPr>
      </w:pPr>
      <w:ins w:id="1205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206" w:author="ETRI" w:date="2024-10-17T20:12:00Z">
        <w:r w:rsidR="00F028F8">
          <w:t xml:space="preserve">SEAL </w:t>
        </w:r>
      </w:ins>
      <w:ins w:id="1207" w:author="ETRI" w:date="2024-10-15T13:16:00Z">
        <w:r w:rsidR="00456933">
          <w:t>SM</w:t>
        </w:r>
      </w:ins>
      <w:ins w:id="1208" w:author="ETRI" w:date="2024-10-07T18:35:00Z">
        <w:r>
          <w:t xml:space="preserve"> client</w:t>
        </w:r>
        <w:r w:rsidRPr="003167FF">
          <w:t>.</w:t>
        </w:r>
      </w:ins>
    </w:p>
    <w:p w14:paraId="212A76BF" w14:textId="77777777" w:rsidR="00046DAC" w:rsidRPr="003167FF" w:rsidRDefault="00046DAC" w:rsidP="00046DAC">
      <w:pPr>
        <w:rPr>
          <w:ins w:id="1209" w:author="ETRI" w:date="2024-10-07T18:35:00Z"/>
          <w:lang w:eastAsia="zh-CN"/>
        </w:rPr>
      </w:pPr>
      <w:ins w:id="1210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751A3235" w14:textId="77777777" w:rsidR="00046DAC" w:rsidRPr="003167FF" w:rsidRDefault="00046DAC" w:rsidP="00046DAC">
      <w:pPr>
        <w:rPr>
          <w:ins w:id="1211" w:author="ETRI" w:date="2024-10-07T18:35:00Z"/>
          <w:lang w:eastAsia="zh-CN"/>
        </w:rPr>
      </w:pPr>
      <w:ins w:id="1212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1-2</w:t>
        </w:r>
      </w:ins>
    </w:p>
    <w:p w14:paraId="09051DA2" w14:textId="77777777" w:rsidR="00046DAC" w:rsidRDefault="00046DAC" w:rsidP="00046DAC">
      <w:pPr>
        <w:rPr>
          <w:ins w:id="1213" w:author="ETRI" w:date="2024-10-07T18:35:00Z"/>
        </w:rPr>
      </w:pPr>
      <w:ins w:id="1214" w:author="ETRI" w:date="2024-10-07T18:35:00Z">
        <w:r w:rsidRPr="003167FF">
          <w:rPr>
            <w:lang w:eastAsia="zh-CN"/>
          </w:rPr>
          <w:t>See subclause 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44E856D" w14:textId="2251F5B0" w:rsidR="00046DAC" w:rsidRDefault="00046DAC" w:rsidP="00046DAC">
      <w:pPr>
        <w:pStyle w:val="4"/>
        <w:rPr>
          <w:ins w:id="1215" w:author="ETRI" w:date="2024-10-07T18:35:00Z"/>
        </w:rPr>
      </w:pPr>
      <w:ins w:id="1216" w:author="ETRI" w:date="2024-10-07T18:35:00Z">
        <w:r>
          <w:t>9.</w:t>
        </w:r>
      </w:ins>
      <w:ins w:id="1217" w:author="ETRI" w:date="2024-10-08T15:24:00Z">
        <w:r w:rsidR="00E0675F">
          <w:t>x</w:t>
        </w:r>
      </w:ins>
      <w:ins w:id="1218" w:author="ETRI" w:date="2024-10-07T18:35:00Z">
        <w:r>
          <w:t>.1.3</w:t>
        </w:r>
        <w:r>
          <w:tab/>
          <w:t>Discover operation</w:t>
        </w:r>
      </w:ins>
    </w:p>
    <w:p w14:paraId="73617B90" w14:textId="77777777" w:rsidR="00046DAC" w:rsidRPr="003167FF" w:rsidRDefault="00046DAC" w:rsidP="00046DAC">
      <w:pPr>
        <w:rPr>
          <w:ins w:id="1219" w:author="ETRI" w:date="2024-10-07T18:35:00Z"/>
        </w:rPr>
      </w:pPr>
      <w:ins w:id="1220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SS_SmManagement_Discover</w:t>
        </w:r>
        <w:proofErr w:type="spellEnd"/>
      </w:ins>
    </w:p>
    <w:p w14:paraId="7DCE42C3" w14:textId="77777777" w:rsidR="00046DAC" w:rsidRPr="003167FF" w:rsidRDefault="00046DAC" w:rsidP="00046DAC">
      <w:pPr>
        <w:rPr>
          <w:ins w:id="1221" w:author="ETRI" w:date="2024-10-07T18:35:00Z"/>
          <w:lang w:eastAsia="zh-CN"/>
        </w:rPr>
      </w:pPr>
      <w:ins w:id="1222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Discover a spatial map in the given three-dimensional area of interest</w:t>
        </w:r>
        <w:r w:rsidRPr="003167FF">
          <w:t>.</w:t>
        </w:r>
      </w:ins>
    </w:p>
    <w:p w14:paraId="6CE431FE" w14:textId="5F6CAF9A" w:rsidR="00046DAC" w:rsidRPr="003167FF" w:rsidRDefault="00046DAC" w:rsidP="00046DAC">
      <w:pPr>
        <w:rPr>
          <w:ins w:id="1223" w:author="ETRI" w:date="2024-10-07T18:35:00Z"/>
        </w:rPr>
      </w:pPr>
      <w:ins w:id="1224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225" w:author="ETRI" w:date="2024-10-17T20:12:00Z">
        <w:r w:rsidR="00F028F8">
          <w:t xml:space="preserve">SEAL </w:t>
        </w:r>
      </w:ins>
      <w:ins w:id="1226" w:author="ETRI" w:date="2024-10-15T13:16:00Z">
        <w:r w:rsidR="00456933">
          <w:t>SM</w:t>
        </w:r>
      </w:ins>
      <w:ins w:id="1227" w:author="ETRI" w:date="2024-10-07T18:35:00Z">
        <w:r>
          <w:t xml:space="preserve"> client</w:t>
        </w:r>
        <w:r w:rsidRPr="003167FF">
          <w:t>.</w:t>
        </w:r>
      </w:ins>
    </w:p>
    <w:p w14:paraId="095EC08F" w14:textId="77777777" w:rsidR="00046DAC" w:rsidRPr="003167FF" w:rsidRDefault="00046DAC" w:rsidP="00046DAC">
      <w:pPr>
        <w:rPr>
          <w:ins w:id="1228" w:author="ETRI" w:date="2024-10-07T18:35:00Z"/>
          <w:lang w:eastAsia="zh-CN"/>
        </w:rPr>
      </w:pPr>
      <w:ins w:id="1229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130DD4FD" w14:textId="77777777" w:rsidR="00046DAC" w:rsidRPr="003167FF" w:rsidRDefault="00046DAC" w:rsidP="00046DAC">
      <w:pPr>
        <w:rPr>
          <w:ins w:id="1230" w:author="ETRI" w:date="2024-10-07T18:35:00Z"/>
          <w:lang w:eastAsia="zh-CN"/>
        </w:rPr>
      </w:pPr>
      <w:ins w:id="1231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2-2</w:t>
        </w:r>
      </w:ins>
    </w:p>
    <w:p w14:paraId="14B0B9BE" w14:textId="77777777" w:rsidR="00046DAC" w:rsidRDefault="00046DAC" w:rsidP="00046DAC">
      <w:pPr>
        <w:rPr>
          <w:ins w:id="1232" w:author="ETRI" w:date="2024-10-07T18:35:00Z"/>
        </w:rPr>
      </w:pPr>
      <w:ins w:id="1233" w:author="ETRI" w:date="2024-10-07T18:35:00Z">
        <w:r w:rsidRPr="003167FF">
          <w:rPr>
            <w:lang w:eastAsia="zh-CN"/>
          </w:rPr>
          <w:t>See subclause 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AD25A9B" w14:textId="0471F726" w:rsidR="00046DAC" w:rsidRDefault="00046DAC" w:rsidP="00046DAC">
      <w:pPr>
        <w:pStyle w:val="4"/>
        <w:rPr>
          <w:ins w:id="1234" w:author="ETRI" w:date="2024-10-07T18:35:00Z"/>
        </w:rPr>
      </w:pPr>
      <w:ins w:id="1235" w:author="ETRI" w:date="2024-10-07T18:35:00Z">
        <w:r>
          <w:t>9.</w:t>
        </w:r>
      </w:ins>
      <w:ins w:id="1236" w:author="ETRI" w:date="2024-10-08T15:24:00Z">
        <w:r w:rsidR="00E0675F">
          <w:t>x</w:t>
        </w:r>
      </w:ins>
      <w:ins w:id="1237" w:author="ETRI" w:date="2024-10-07T18:35:00Z">
        <w:r>
          <w:t>.1.4</w:t>
        </w:r>
        <w:r>
          <w:tab/>
          <w:t>Get operation</w:t>
        </w:r>
      </w:ins>
    </w:p>
    <w:p w14:paraId="52EAC912" w14:textId="77777777" w:rsidR="00046DAC" w:rsidRPr="00A14C0E" w:rsidRDefault="00046DAC" w:rsidP="00046DAC">
      <w:pPr>
        <w:rPr>
          <w:ins w:id="1238" w:author="ETRI" w:date="2024-10-07T18:35:00Z"/>
        </w:rPr>
      </w:pPr>
      <w:ins w:id="1239" w:author="ETRI" w:date="2024-10-07T18:35:00Z">
        <w:r w:rsidRPr="00A14C0E">
          <w:rPr>
            <w:b/>
          </w:rPr>
          <w:t xml:space="preserve">API operation name: </w:t>
        </w:r>
        <w:proofErr w:type="spellStart"/>
        <w:r>
          <w:t>SS_SmManagement_Get</w:t>
        </w:r>
        <w:proofErr w:type="spellEnd"/>
      </w:ins>
    </w:p>
    <w:p w14:paraId="14308C70" w14:textId="77777777" w:rsidR="00046DAC" w:rsidRPr="00A14C0E" w:rsidRDefault="00046DAC" w:rsidP="00046DAC">
      <w:pPr>
        <w:rPr>
          <w:ins w:id="1240" w:author="ETRI" w:date="2024-10-07T18:35:00Z"/>
          <w:lang w:eastAsia="zh-CN"/>
        </w:rPr>
      </w:pPr>
      <w:ins w:id="1241" w:author="ETRI" w:date="2024-10-07T18:35:00Z">
        <w:r w:rsidRPr="00A14C0E">
          <w:rPr>
            <w:b/>
          </w:rPr>
          <w:t>Description:</w:t>
        </w:r>
        <w:r w:rsidRPr="00A14C0E">
          <w:t xml:space="preserve"> Pro</w:t>
        </w:r>
        <w:r w:rsidRPr="002B44C0">
          <w:t>vide</w:t>
        </w:r>
        <w:r w:rsidRPr="00A14C0E">
          <w:t xml:space="preserve"> </w:t>
        </w:r>
        <w:r w:rsidRPr="002B44C0">
          <w:t xml:space="preserve">requested </w:t>
        </w:r>
        <w:r w:rsidRPr="00A14C0E">
          <w:t xml:space="preserve">spatial map </w:t>
        </w:r>
        <w:r w:rsidRPr="002B44C0">
          <w:t>information to the authorized consumers</w:t>
        </w:r>
        <w:r w:rsidRPr="00A14C0E">
          <w:t>.</w:t>
        </w:r>
      </w:ins>
    </w:p>
    <w:p w14:paraId="25885073" w14:textId="67999CE1" w:rsidR="00046DAC" w:rsidRPr="00A14C0E" w:rsidRDefault="00046DAC" w:rsidP="00046DAC">
      <w:pPr>
        <w:rPr>
          <w:ins w:id="1242" w:author="ETRI" w:date="2024-10-07T18:35:00Z"/>
        </w:rPr>
      </w:pPr>
      <w:ins w:id="1243" w:author="ETRI" w:date="2024-10-07T18:35:00Z">
        <w:r w:rsidRPr="00A14C0E">
          <w:rPr>
            <w:b/>
          </w:rPr>
          <w:t>Known Consumers:</w:t>
        </w:r>
        <w:r w:rsidRPr="00A14C0E">
          <w:t xml:space="preserve"> VAL server, </w:t>
        </w:r>
      </w:ins>
      <w:ins w:id="1244" w:author="ETRI" w:date="2024-10-17T20:12:00Z">
        <w:r w:rsidR="00F028F8">
          <w:t xml:space="preserve">SEAL </w:t>
        </w:r>
      </w:ins>
      <w:ins w:id="1245" w:author="ETRI" w:date="2024-10-15T13:16:00Z">
        <w:r w:rsidR="00456933">
          <w:t>SM</w:t>
        </w:r>
      </w:ins>
      <w:ins w:id="1246" w:author="ETRI" w:date="2024-10-07T18:35:00Z">
        <w:r w:rsidRPr="00A14C0E">
          <w:t xml:space="preserve"> client.</w:t>
        </w:r>
      </w:ins>
    </w:p>
    <w:p w14:paraId="7983023F" w14:textId="77777777" w:rsidR="00046DAC" w:rsidRPr="00A14C0E" w:rsidRDefault="00046DAC" w:rsidP="00046DAC">
      <w:pPr>
        <w:rPr>
          <w:ins w:id="1247" w:author="ETRI" w:date="2024-10-07T18:35:00Z"/>
          <w:lang w:eastAsia="zh-CN"/>
        </w:rPr>
      </w:pPr>
      <w:ins w:id="1248" w:author="ETRI" w:date="2024-10-07T18:35:00Z">
        <w:r w:rsidRPr="00A14C0E">
          <w:rPr>
            <w:b/>
            <w:lang w:eastAsia="zh-CN"/>
          </w:rPr>
          <w:t xml:space="preserve">Inputs: </w:t>
        </w:r>
        <w:r w:rsidRPr="00A14C0E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31FA2D1D" w14:textId="77777777" w:rsidR="00046DAC" w:rsidRPr="00A14C0E" w:rsidRDefault="00046DAC" w:rsidP="00046DAC">
      <w:pPr>
        <w:rPr>
          <w:ins w:id="1249" w:author="ETRI" w:date="2024-10-07T18:35:00Z"/>
          <w:lang w:eastAsia="zh-CN"/>
        </w:rPr>
      </w:pPr>
      <w:ins w:id="1250" w:author="ETRI" w:date="2024-10-07T18:35:00Z">
        <w:r w:rsidRPr="00A14C0E">
          <w:rPr>
            <w:b/>
            <w:lang w:eastAsia="zh-CN"/>
          </w:rPr>
          <w:t>Outputs:</w:t>
        </w:r>
        <w:r w:rsidRPr="00A14C0E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5A17FAF" w14:textId="77777777" w:rsidR="00046DAC" w:rsidRPr="005D363F" w:rsidRDefault="00046DAC" w:rsidP="00046DAC">
      <w:pPr>
        <w:rPr>
          <w:ins w:id="1251" w:author="ETRI" w:date="2024-10-07T18:35:00Z"/>
        </w:rPr>
      </w:pPr>
      <w:ins w:id="1252" w:author="ETRI" w:date="2024-10-07T18:35:00Z">
        <w:r w:rsidRPr="008B4CB1">
          <w:rPr>
            <w:lang w:eastAsia="zh-CN"/>
          </w:rPr>
          <w:t>See subclause 9.3.</w:t>
        </w:r>
        <w:r>
          <w:rPr>
            <w:lang w:eastAsia="zh-CN"/>
          </w:rPr>
          <w:t>3</w:t>
        </w:r>
        <w:r w:rsidRPr="008B4CB1">
          <w:rPr>
            <w:lang w:eastAsia="zh-CN"/>
          </w:rPr>
          <w:t xml:space="preserve"> for the details of usage of this API operation.</w:t>
        </w:r>
      </w:ins>
    </w:p>
    <w:p w14:paraId="7FAC47B8" w14:textId="1657F34C" w:rsidR="00046DAC" w:rsidRDefault="00046DAC" w:rsidP="00046DAC">
      <w:pPr>
        <w:pStyle w:val="4"/>
        <w:rPr>
          <w:ins w:id="1253" w:author="ETRI" w:date="2024-10-07T18:35:00Z"/>
        </w:rPr>
      </w:pPr>
      <w:ins w:id="1254" w:author="ETRI" w:date="2024-10-07T18:35:00Z">
        <w:r>
          <w:t>9.</w:t>
        </w:r>
      </w:ins>
      <w:ins w:id="1255" w:author="ETRI" w:date="2024-10-08T15:24:00Z">
        <w:r w:rsidR="00E0675F">
          <w:t>x</w:t>
        </w:r>
      </w:ins>
      <w:ins w:id="1256" w:author="ETRI" w:date="2024-10-07T18:35:00Z">
        <w:r>
          <w:t>.1.5</w:t>
        </w:r>
        <w:r>
          <w:tab/>
          <w:t>Update operation</w:t>
        </w:r>
      </w:ins>
    </w:p>
    <w:p w14:paraId="0F48544F" w14:textId="77777777" w:rsidR="00046DAC" w:rsidRPr="007F1B37" w:rsidRDefault="00046DAC" w:rsidP="00046DAC">
      <w:pPr>
        <w:rPr>
          <w:ins w:id="1257" w:author="ETRI" w:date="2024-10-07T18:35:00Z"/>
        </w:rPr>
      </w:pPr>
      <w:ins w:id="1258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SS_SmManagement_</w:t>
        </w:r>
        <w:r w:rsidRPr="007F1B37">
          <w:t>Update</w:t>
        </w:r>
        <w:proofErr w:type="spellEnd"/>
      </w:ins>
    </w:p>
    <w:p w14:paraId="64D714EB" w14:textId="77777777" w:rsidR="00046DAC" w:rsidRPr="007F1B37" w:rsidRDefault="00046DAC" w:rsidP="00046DAC">
      <w:pPr>
        <w:rPr>
          <w:ins w:id="1259" w:author="ETRI" w:date="2024-10-07T18:35:00Z"/>
          <w:lang w:eastAsia="zh-CN"/>
        </w:rPr>
      </w:pPr>
      <w:ins w:id="1260" w:author="ETRI" w:date="2024-10-07T18:35:00Z">
        <w:r w:rsidRPr="007F1B37">
          <w:rPr>
            <w:b/>
          </w:rPr>
          <w:t>Description:</w:t>
        </w:r>
        <w:r w:rsidRPr="007F1B37">
          <w:t xml:space="preserve"> Update the information on a spatial map as requested.</w:t>
        </w:r>
      </w:ins>
    </w:p>
    <w:p w14:paraId="2A4A5A62" w14:textId="0B246033" w:rsidR="00046DAC" w:rsidRPr="007F1B37" w:rsidRDefault="00046DAC" w:rsidP="00046DAC">
      <w:pPr>
        <w:rPr>
          <w:ins w:id="1261" w:author="ETRI" w:date="2024-10-07T18:35:00Z"/>
        </w:rPr>
      </w:pPr>
      <w:ins w:id="1262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263" w:author="ETRI" w:date="2024-10-17T20:12:00Z">
        <w:r w:rsidR="00F028F8">
          <w:t xml:space="preserve">SEAL </w:t>
        </w:r>
      </w:ins>
      <w:ins w:id="1264" w:author="ETRI" w:date="2024-10-15T13:16:00Z">
        <w:r w:rsidR="00456933">
          <w:t>SM</w:t>
        </w:r>
      </w:ins>
      <w:ins w:id="1265" w:author="ETRI" w:date="2024-10-07T18:35:00Z">
        <w:r w:rsidRPr="007F1B37">
          <w:t xml:space="preserve"> client.</w:t>
        </w:r>
      </w:ins>
    </w:p>
    <w:p w14:paraId="017A215F" w14:textId="77777777" w:rsidR="00046DAC" w:rsidRPr="002B44C0" w:rsidRDefault="00046DAC" w:rsidP="00046DAC">
      <w:pPr>
        <w:rPr>
          <w:ins w:id="1266" w:author="ETRI" w:date="2024-10-07T18:35:00Z"/>
          <w:lang w:eastAsia="zh-CN"/>
        </w:rPr>
      </w:pPr>
      <w:ins w:id="1267" w:author="ETRI" w:date="2024-10-07T18:35:00Z">
        <w:r w:rsidRPr="007F1B37">
          <w:rPr>
            <w:b/>
            <w:lang w:eastAsia="zh-CN"/>
          </w:rPr>
          <w:t xml:space="preserve">Inputs: </w:t>
        </w:r>
        <w:r w:rsidRPr="007F1B3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455EDCBA" w14:textId="77777777" w:rsidR="00046DAC" w:rsidRPr="002B44C0" w:rsidRDefault="00046DAC" w:rsidP="00046DAC">
      <w:pPr>
        <w:rPr>
          <w:ins w:id="1268" w:author="ETRI" w:date="2024-10-07T18:35:00Z"/>
          <w:lang w:eastAsia="zh-CN"/>
        </w:rPr>
      </w:pPr>
      <w:ins w:id="1269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subclause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346B3A5" w14:textId="77777777" w:rsidR="00046DAC" w:rsidRPr="008B4CB1" w:rsidRDefault="00046DAC" w:rsidP="00046DAC">
      <w:pPr>
        <w:rPr>
          <w:ins w:id="1270" w:author="ETRI" w:date="2024-10-07T18:35:00Z"/>
        </w:rPr>
      </w:pPr>
      <w:ins w:id="1271" w:author="ETRI" w:date="2024-10-07T18:35:00Z">
        <w:r w:rsidRPr="002B44C0">
          <w:rPr>
            <w:lang w:eastAsia="zh-CN"/>
          </w:rPr>
          <w:t>See subclause 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 xml:space="preserve"> for the deta</w:t>
        </w:r>
        <w:r w:rsidRPr="007F1B37">
          <w:rPr>
            <w:lang w:eastAsia="zh-CN"/>
          </w:rPr>
          <w:t>ils of usage of this API operation.</w:t>
        </w:r>
      </w:ins>
    </w:p>
    <w:p w14:paraId="2A66B1B6" w14:textId="4C19CA63" w:rsidR="00046DAC" w:rsidRDefault="00046DAC" w:rsidP="00046DAC">
      <w:pPr>
        <w:pStyle w:val="4"/>
        <w:rPr>
          <w:ins w:id="1272" w:author="ETRI" w:date="2024-10-07T18:35:00Z"/>
        </w:rPr>
      </w:pPr>
      <w:ins w:id="1273" w:author="ETRI" w:date="2024-10-07T18:35:00Z">
        <w:r>
          <w:lastRenderedPageBreak/>
          <w:t>9.</w:t>
        </w:r>
      </w:ins>
      <w:ins w:id="1274" w:author="ETRI" w:date="2024-10-08T15:24:00Z">
        <w:r w:rsidR="00E0675F">
          <w:t>x</w:t>
        </w:r>
      </w:ins>
      <w:ins w:id="1275" w:author="ETRI" w:date="2024-10-07T18:35:00Z">
        <w:r>
          <w:t>.1.6</w:t>
        </w:r>
        <w:r>
          <w:tab/>
          <w:t>Delete operation</w:t>
        </w:r>
      </w:ins>
    </w:p>
    <w:p w14:paraId="40BC54C1" w14:textId="77777777" w:rsidR="00046DAC" w:rsidRPr="007F1B37" w:rsidRDefault="00046DAC" w:rsidP="00046DAC">
      <w:pPr>
        <w:rPr>
          <w:ins w:id="1276" w:author="ETRI" w:date="2024-10-07T18:35:00Z"/>
        </w:rPr>
      </w:pPr>
      <w:ins w:id="1277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</w:t>
        </w:r>
        <w:r>
          <w:rPr>
            <w:bCs/>
          </w:rPr>
          <w:t>_</w:t>
        </w:r>
        <w:r w:rsidRPr="007F1B37">
          <w:t>Delete</w:t>
        </w:r>
        <w:proofErr w:type="spellEnd"/>
      </w:ins>
    </w:p>
    <w:p w14:paraId="140C4E73" w14:textId="77777777" w:rsidR="00046DAC" w:rsidRPr="007F1B37" w:rsidRDefault="00046DAC" w:rsidP="00046DAC">
      <w:pPr>
        <w:rPr>
          <w:ins w:id="1278" w:author="ETRI" w:date="2024-10-07T18:35:00Z"/>
          <w:lang w:eastAsia="zh-CN"/>
        </w:rPr>
      </w:pPr>
      <w:ins w:id="1279" w:author="ETRI" w:date="2024-10-07T18:35:00Z">
        <w:r w:rsidRPr="007F1B37">
          <w:rPr>
            <w:b/>
          </w:rPr>
          <w:t>Description:</w:t>
        </w:r>
        <w:r w:rsidRPr="007F1B37">
          <w:t xml:space="preserve"> Delete spatial map.</w:t>
        </w:r>
      </w:ins>
    </w:p>
    <w:p w14:paraId="372A5F8E" w14:textId="0D8B2CB1" w:rsidR="00046DAC" w:rsidRPr="007F1B37" w:rsidRDefault="00046DAC" w:rsidP="00046DAC">
      <w:pPr>
        <w:rPr>
          <w:ins w:id="1280" w:author="ETRI" w:date="2024-10-07T18:35:00Z"/>
        </w:rPr>
      </w:pPr>
      <w:ins w:id="1281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282" w:author="ETRI" w:date="2024-10-17T20:12:00Z">
        <w:r w:rsidR="00F028F8">
          <w:t xml:space="preserve">SEAL </w:t>
        </w:r>
      </w:ins>
      <w:ins w:id="1283" w:author="ETRI" w:date="2024-10-15T13:16:00Z">
        <w:r w:rsidR="00456933">
          <w:t>SM</w:t>
        </w:r>
      </w:ins>
      <w:ins w:id="1284" w:author="ETRI" w:date="2024-10-07T18:35:00Z">
        <w:r w:rsidRPr="007F1B37">
          <w:t xml:space="preserve"> client.</w:t>
        </w:r>
      </w:ins>
    </w:p>
    <w:p w14:paraId="6FA092E4" w14:textId="77777777" w:rsidR="00046DAC" w:rsidRPr="002B44C0" w:rsidRDefault="00046DAC" w:rsidP="00046DAC">
      <w:pPr>
        <w:rPr>
          <w:ins w:id="1285" w:author="ETRI" w:date="2024-10-07T18:35:00Z"/>
          <w:lang w:eastAsia="zh-CN"/>
        </w:rPr>
      </w:pPr>
      <w:ins w:id="1286" w:author="ETRI" w:date="2024-10-07T18:35:00Z">
        <w:r w:rsidRPr="007F1B37">
          <w:rPr>
            <w:b/>
            <w:lang w:eastAsia="zh-CN"/>
          </w:rPr>
          <w:t xml:space="preserve">Inputs: </w:t>
        </w:r>
        <w:r w:rsidRPr="002B44C0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7E301987" w14:textId="77777777" w:rsidR="00046DAC" w:rsidRPr="002B44C0" w:rsidRDefault="00046DAC" w:rsidP="00046DAC">
      <w:pPr>
        <w:rPr>
          <w:ins w:id="1287" w:author="ETRI" w:date="2024-10-07T18:35:00Z"/>
          <w:lang w:eastAsia="zh-CN"/>
        </w:rPr>
      </w:pPr>
      <w:ins w:id="1288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</w:ins>
    </w:p>
    <w:p w14:paraId="1650550B" w14:textId="77777777" w:rsidR="00046DAC" w:rsidRPr="003F6A98" w:rsidRDefault="00046DAC" w:rsidP="00046DAC">
      <w:pPr>
        <w:rPr>
          <w:ins w:id="1289" w:author="ETRI" w:date="2024-10-07T18:35:00Z"/>
        </w:rPr>
      </w:pPr>
      <w:ins w:id="1290" w:author="ETRI" w:date="2024-10-07T18:35:00Z">
        <w:r w:rsidRPr="002B44C0">
          <w:rPr>
            <w:lang w:eastAsia="zh-CN"/>
          </w:rPr>
          <w:t>See subclause 9.</w:t>
        </w:r>
        <w:r>
          <w:rPr>
            <w:lang w:eastAsia="zh-CN"/>
          </w:rPr>
          <w:t>3.5</w:t>
        </w:r>
        <w:r w:rsidRPr="007F1B37">
          <w:rPr>
            <w:lang w:eastAsia="zh-CN"/>
          </w:rPr>
          <w:t xml:space="preserve"> for the details of usage of this API operation.</w:t>
        </w:r>
      </w:ins>
    </w:p>
    <w:p w14:paraId="22DB4A5C" w14:textId="13E2F77D" w:rsidR="00046DAC" w:rsidRDefault="00046DAC" w:rsidP="00046DAC">
      <w:pPr>
        <w:pStyle w:val="4"/>
        <w:rPr>
          <w:ins w:id="1291" w:author="ETRI" w:date="2024-10-07T18:35:00Z"/>
        </w:rPr>
      </w:pPr>
      <w:ins w:id="1292" w:author="ETRI" w:date="2024-10-07T18:35:00Z">
        <w:r>
          <w:t>9.</w:t>
        </w:r>
      </w:ins>
      <w:ins w:id="1293" w:author="ETRI" w:date="2024-10-08T15:24:00Z">
        <w:r w:rsidR="00E0675F">
          <w:t>x</w:t>
        </w:r>
      </w:ins>
      <w:ins w:id="1294" w:author="ETRI" w:date="2024-10-07T18:35:00Z">
        <w:r>
          <w:t>.1.7</w:t>
        </w:r>
        <w:r>
          <w:tab/>
          <w:t>Subscribe operation</w:t>
        </w:r>
      </w:ins>
    </w:p>
    <w:p w14:paraId="51C06A36" w14:textId="77777777" w:rsidR="00046DAC" w:rsidRPr="00F52A17" w:rsidRDefault="00046DAC" w:rsidP="00046DAC">
      <w:pPr>
        <w:rPr>
          <w:ins w:id="1295" w:author="ETRI" w:date="2024-10-07T18:35:00Z"/>
        </w:rPr>
      </w:pPr>
      <w:ins w:id="1296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7F1B37">
          <w:t>Subscribe</w:t>
        </w:r>
        <w:proofErr w:type="spellEnd"/>
      </w:ins>
    </w:p>
    <w:p w14:paraId="5DB77BB2" w14:textId="77777777" w:rsidR="00046DAC" w:rsidRPr="00F52A17" w:rsidRDefault="00046DAC" w:rsidP="00046DAC">
      <w:pPr>
        <w:rPr>
          <w:ins w:id="1297" w:author="ETRI" w:date="2024-10-07T18:35:00Z"/>
          <w:lang w:eastAsia="zh-CN"/>
        </w:rPr>
      </w:pPr>
      <w:ins w:id="1298" w:author="ETRI" w:date="2024-10-07T18:35:00Z">
        <w:r w:rsidRPr="00F52A17">
          <w:rPr>
            <w:b/>
          </w:rPr>
          <w:t>Description:</w:t>
        </w:r>
        <w:r w:rsidRPr="00F52A17">
          <w:t xml:space="preserve"> Pro</w:t>
        </w:r>
        <w:r w:rsidRPr="007F1B37">
          <w:t>cess</w:t>
        </w:r>
        <w:r w:rsidRPr="00F52A17">
          <w:t xml:space="preserve"> </w:t>
        </w:r>
        <w:r w:rsidRPr="007F1B37">
          <w:t>the authorized consumer’s subscription to the</w:t>
        </w:r>
        <w:r w:rsidRPr="00F52A17">
          <w:t xml:space="preserve"> spatial map </w:t>
        </w:r>
        <w:r w:rsidRPr="007F1B37">
          <w:t>events</w:t>
        </w:r>
        <w:r w:rsidRPr="00F52A17">
          <w:t>.</w:t>
        </w:r>
      </w:ins>
    </w:p>
    <w:p w14:paraId="631152F3" w14:textId="2F3E4391" w:rsidR="00046DAC" w:rsidRPr="00F52A17" w:rsidRDefault="00046DAC" w:rsidP="00046DAC">
      <w:pPr>
        <w:rPr>
          <w:ins w:id="1299" w:author="ETRI" w:date="2024-10-07T18:35:00Z"/>
        </w:rPr>
      </w:pPr>
      <w:ins w:id="1300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301" w:author="ETRI" w:date="2024-10-17T20:13:00Z">
        <w:r w:rsidR="00F028F8">
          <w:t xml:space="preserve">SEAL </w:t>
        </w:r>
      </w:ins>
      <w:ins w:id="1302" w:author="ETRI" w:date="2024-10-15T13:16:00Z">
        <w:r w:rsidR="00456933">
          <w:t>SM</w:t>
        </w:r>
      </w:ins>
      <w:ins w:id="1303" w:author="ETRI" w:date="2024-10-07T18:35:00Z">
        <w:r w:rsidRPr="00F52A17">
          <w:t xml:space="preserve"> client.</w:t>
        </w:r>
      </w:ins>
    </w:p>
    <w:p w14:paraId="2AA814B6" w14:textId="77777777" w:rsidR="00046DAC" w:rsidRPr="00F52A17" w:rsidRDefault="00046DAC" w:rsidP="00046DAC">
      <w:pPr>
        <w:rPr>
          <w:ins w:id="1304" w:author="ETRI" w:date="2024-10-07T18:35:00Z"/>
          <w:lang w:eastAsia="zh-CN"/>
        </w:rPr>
      </w:pPr>
      <w:ins w:id="1305" w:author="ETRI" w:date="2024-10-07T18:35:00Z">
        <w:r w:rsidRPr="00F52A17">
          <w:rPr>
            <w:b/>
            <w:lang w:eastAsia="zh-CN"/>
          </w:rPr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D2F5B31" w14:textId="77777777" w:rsidR="00046DAC" w:rsidRPr="00F52A17" w:rsidRDefault="00046DAC" w:rsidP="00046DAC">
      <w:pPr>
        <w:rPr>
          <w:ins w:id="1306" w:author="ETRI" w:date="2024-10-07T18:35:00Z"/>
          <w:lang w:eastAsia="zh-CN"/>
        </w:rPr>
      </w:pPr>
      <w:ins w:id="1307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CCA2ECE" w14:textId="77777777" w:rsidR="00046DAC" w:rsidRDefault="00046DAC" w:rsidP="00046DAC">
      <w:pPr>
        <w:rPr>
          <w:ins w:id="1308" w:author="ETRI" w:date="2024-10-07T18:35:00Z"/>
        </w:rPr>
      </w:pPr>
      <w:ins w:id="1309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23728408" w14:textId="18D2A03D" w:rsidR="00046DAC" w:rsidRDefault="00046DAC" w:rsidP="00046DAC">
      <w:pPr>
        <w:pStyle w:val="4"/>
        <w:rPr>
          <w:ins w:id="1310" w:author="ETRI" w:date="2024-10-07T18:35:00Z"/>
        </w:rPr>
      </w:pPr>
      <w:ins w:id="1311" w:author="ETRI" w:date="2024-10-07T18:35:00Z">
        <w:r>
          <w:t>9.</w:t>
        </w:r>
      </w:ins>
      <w:ins w:id="1312" w:author="ETRI" w:date="2024-10-08T15:24:00Z">
        <w:r w:rsidR="00E0675F">
          <w:t>x</w:t>
        </w:r>
      </w:ins>
      <w:ins w:id="1313" w:author="ETRI" w:date="2024-10-07T18:35:00Z">
        <w:r>
          <w:t>.1.8</w:t>
        </w:r>
        <w:r>
          <w:tab/>
          <w:t>Notify operation</w:t>
        </w:r>
      </w:ins>
    </w:p>
    <w:p w14:paraId="7B3FEFA9" w14:textId="77777777" w:rsidR="00046DAC" w:rsidRPr="001B419D" w:rsidRDefault="00046DAC" w:rsidP="00046DAC">
      <w:pPr>
        <w:rPr>
          <w:ins w:id="1314" w:author="ETRI" w:date="2024-10-07T18:35:00Z"/>
        </w:rPr>
      </w:pPr>
      <w:ins w:id="1315" w:author="ETRI" w:date="2024-10-07T18:35:00Z">
        <w:r w:rsidRPr="001B419D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1B419D">
          <w:t>Notify</w:t>
        </w:r>
        <w:proofErr w:type="spellEnd"/>
      </w:ins>
    </w:p>
    <w:p w14:paraId="5EDA0E8B" w14:textId="77777777" w:rsidR="00046DAC" w:rsidRPr="001B419D" w:rsidRDefault="00046DAC" w:rsidP="00046DAC">
      <w:pPr>
        <w:rPr>
          <w:ins w:id="1316" w:author="ETRI" w:date="2024-10-07T18:35:00Z"/>
          <w:lang w:eastAsia="zh-CN"/>
        </w:rPr>
      </w:pPr>
      <w:ins w:id="1317" w:author="ETRI" w:date="2024-10-07T18:35:00Z">
        <w:r w:rsidRPr="001B419D">
          <w:rPr>
            <w:b/>
          </w:rPr>
          <w:t>Description:</w:t>
        </w:r>
        <w:r w:rsidRPr="001B419D">
          <w:t xml:space="preserve"> </w:t>
        </w:r>
        <w:r w:rsidRPr="007F1B37">
          <w:t xml:space="preserve">Notify the information on the detected triggering events </w:t>
        </w:r>
        <w:r>
          <w:t xml:space="preserve">to </w:t>
        </w:r>
        <w:r w:rsidRPr="007F1B37">
          <w:t xml:space="preserve">which the </w:t>
        </w:r>
        <w:r w:rsidRPr="001B419D">
          <w:t>authorized consumers are subscribed.</w:t>
        </w:r>
      </w:ins>
    </w:p>
    <w:p w14:paraId="6E6CD6EA" w14:textId="02B2CD2C" w:rsidR="00046DAC" w:rsidRPr="001B419D" w:rsidRDefault="00046DAC" w:rsidP="00046DAC">
      <w:pPr>
        <w:rPr>
          <w:ins w:id="1318" w:author="ETRI" w:date="2024-10-07T18:35:00Z"/>
        </w:rPr>
      </w:pPr>
      <w:ins w:id="1319" w:author="ETRI" w:date="2024-10-07T18:35:00Z">
        <w:r w:rsidRPr="001B419D">
          <w:rPr>
            <w:b/>
          </w:rPr>
          <w:t>Known Consumers:</w:t>
        </w:r>
        <w:r w:rsidRPr="001B419D">
          <w:t xml:space="preserve"> VAL server, </w:t>
        </w:r>
      </w:ins>
      <w:ins w:id="1320" w:author="ETRI" w:date="2024-10-17T20:13:00Z">
        <w:r w:rsidR="00F028F8">
          <w:t xml:space="preserve">SEAL </w:t>
        </w:r>
      </w:ins>
      <w:ins w:id="1321" w:author="ETRI" w:date="2024-10-15T13:16:00Z">
        <w:r w:rsidR="00456933">
          <w:t>SM</w:t>
        </w:r>
      </w:ins>
      <w:ins w:id="1322" w:author="ETRI" w:date="2024-10-07T18:35:00Z">
        <w:r w:rsidRPr="001B419D">
          <w:t xml:space="preserve"> client.</w:t>
        </w:r>
      </w:ins>
    </w:p>
    <w:p w14:paraId="607DC8D7" w14:textId="77777777" w:rsidR="00046DAC" w:rsidRPr="001B419D" w:rsidRDefault="00046DAC" w:rsidP="00046DAC">
      <w:pPr>
        <w:rPr>
          <w:ins w:id="1323" w:author="ETRI" w:date="2024-10-07T18:35:00Z"/>
          <w:lang w:eastAsia="zh-CN"/>
        </w:rPr>
      </w:pPr>
      <w:ins w:id="1324" w:author="ETRI" w:date="2024-10-07T18:35:00Z">
        <w:r w:rsidRPr="001B419D">
          <w:rPr>
            <w:b/>
            <w:lang w:eastAsia="zh-CN"/>
          </w:rPr>
          <w:t xml:space="preserve">Inputs: </w:t>
        </w:r>
        <w:r>
          <w:rPr>
            <w:lang w:eastAsia="zh-CN"/>
          </w:rPr>
          <w:t>None</w:t>
        </w:r>
      </w:ins>
    </w:p>
    <w:p w14:paraId="548EC76E" w14:textId="77777777" w:rsidR="00046DAC" w:rsidRPr="001B419D" w:rsidRDefault="00046DAC" w:rsidP="00046DAC">
      <w:pPr>
        <w:rPr>
          <w:ins w:id="1325" w:author="ETRI" w:date="2024-10-07T18:35:00Z"/>
          <w:lang w:eastAsia="zh-CN"/>
        </w:rPr>
      </w:pPr>
      <w:ins w:id="1326" w:author="ETRI" w:date="2024-10-07T18:35:00Z">
        <w:r w:rsidRPr="001B419D">
          <w:rPr>
            <w:b/>
            <w:lang w:eastAsia="zh-CN"/>
          </w:rPr>
          <w:t>Outputs:</w:t>
        </w:r>
        <w:r w:rsidRPr="001B419D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1B419D">
          <w:rPr>
            <w:lang w:eastAsia="zh-CN"/>
          </w:rPr>
          <w:t xml:space="preserve"> 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485B350" w14:textId="77777777" w:rsidR="00046DAC" w:rsidRPr="007C753F" w:rsidRDefault="00046DAC" w:rsidP="00046DAC">
      <w:pPr>
        <w:rPr>
          <w:ins w:id="1327" w:author="ETRI" w:date="2024-10-07T18:35:00Z"/>
        </w:rPr>
      </w:pPr>
      <w:ins w:id="1328" w:author="ETRI" w:date="2024-10-07T18:35:00Z">
        <w:r w:rsidRPr="001B419D">
          <w:rPr>
            <w:lang w:eastAsia="zh-CN"/>
          </w:rPr>
          <w:t>See subclause 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 xml:space="preserve"> for the details of usage of this API operation.</w:t>
        </w:r>
      </w:ins>
    </w:p>
    <w:p w14:paraId="183CAA34" w14:textId="11328F36" w:rsidR="00046DAC" w:rsidRDefault="00046DAC" w:rsidP="00046DAC">
      <w:pPr>
        <w:pStyle w:val="4"/>
        <w:rPr>
          <w:ins w:id="1329" w:author="ETRI" w:date="2024-10-07T18:35:00Z"/>
        </w:rPr>
      </w:pPr>
      <w:ins w:id="1330" w:author="ETRI" w:date="2024-10-07T18:35:00Z">
        <w:r>
          <w:t>9.</w:t>
        </w:r>
      </w:ins>
      <w:ins w:id="1331" w:author="ETRI" w:date="2024-10-08T15:24:00Z">
        <w:r w:rsidR="00E0675F">
          <w:t>x</w:t>
        </w:r>
      </w:ins>
      <w:ins w:id="1332" w:author="ETRI" w:date="2024-10-07T18:35:00Z">
        <w:r>
          <w:t>.1.9</w:t>
        </w:r>
        <w:r>
          <w:tab/>
          <w:t>Unsubscribe operation</w:t>
        </w:r>
      </w:ins>
    </w:p>
    <w:p w14:paraId="6A5A51D3" w14:textId="77777777" w:rsidR="00046DAC" w:rsidRPr="00F52A17" w:rsidRDefault="00046DAC" w:rsidP="00046DAC">
      <w:pPr>
        <w:rPr>
          <w:ins w:id="1333" w:author="ETRI" w:date="2024-10-07T18:35:00Z"/>
        </w:rPr>
      </w:pPr>
      <w:ins w:id="1334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F52A17">
          <w:t>Unsubscribe</w:t>
        </w:r>
        <w:proofErr w:type="spellEnd"/>
      </w:ins>
    </w:p>
    <w:p w14:paraId="2601E9B0" w14:textId="77777777" w:rsidR="00046DAC" w:rsidRPr="00F52A17" w:rsidRDefault="00046DAC" w:rsidP="00046DAC">
      <w:pPr>
        <w:rPr>
          <w:ins w:id="1335" w:author="ETRI" w:date="2024-10-07T18:35:00Z"/>
          <w:lang w:eastAsia="zh-CN"/>
        </w:rPr>
      </w:pPr>
      <w:ins w:id="1336" w:author="ETRI" w:date="2024-10-07T18:35:00Z">
        <w:r w:rsidRPr="00F52A17">
          <w:rPr>
            <w:b/>
          </w:rPr>
          <w:t>Description:</w:t>
        </w:r>
        <w:r w:rsidRPr="00F52A17">
          <w:t xml:space="preserve"> Revoke the authorized consumer’s subscription to the spatial map events.</w:t>
        </w:r>
      </w:ins>
    </w:p>
    <w:p w14:paraId="326EDD34" w14:textId="2075CD01" w:rsidR="00046DAC" w:rsidRPr="00F52A17" w:rsidRDefault="00046DAC" w:rsidP="00046DAC">
      <w:pPr>
        <w:rPr>
          <w:ins w:id="1337" w:author="ETRI" w:date="2024-10-07T18:35:00Z"/>
        </w:rPr>
      </w:pPr>
      <w:ins w:id="1338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339" w:author="ETRI" w:date="2024-10-17T20:13:00Z">
        <w:r w:rsidR="00F028F8">
          <w:t xml:space="preserve">SEAL </w:t>
        </w:r>
      </w:ins>
      <w:ins w:id="1340" w:author="ETRI" w:date="2024-10-15T13:16:00Z">
        <w:r w:rsidR="00456933">
          <w:t>SM</w:t>
        </w:r>
      </w:ins>
      <w:ins w:id="1341" w:author="ETRI" w:date="2024-10-07T18:35:00Z">
        <w:r w:rsidRPr="00F52A17">
          <w:t xml:space="preserve"> client.</w:t>
        </w:r>
      </w:ins>
    </w:p>
    <w:p w14:paraId="6228ECAE" w14:textId="77777777" w:rsidR="00046DAC" w:rsidRPr="00F52A17" w:rsidRDefault="00046DAC" w:rsidP="00046DAC">
      <w:pPr>
        <w:rPr>
          <w:ins w:id="1342" w:author="ETRI" w:date="2024-10-07T18:35:00Z"/>
          <w:lang w:eastAsia="zh-CN"/>
        </w:rPr>
      </w:pPr>
      <w:ins w:id="1343" w:author="ETRI" w:date="2024-10-07T18:35:00Z">
        <w:r w:rsidRPr="00F52A17">
          <w:rPr>
            <w:b/>
            <w:lang w:eastAsia="zh-CN"/>
          </w:rPr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570CB26A" w14:textId="77777777" w:rsidR="00046DAC" w:rsidRPr="00F52A17" w:rsidRDefault="00046DAC" w:rsidP="00046DAC">
      <w:pPr>
        <w:rPr>
          <w:ins w:id="1344" w:author="ETRI" w:date="2024-10-07T18:35:00Z"/>
          <w:lang w:eastAsia="zh-CN"/>
        </w:rPr>
      </w:pPr>
      <w:ins w:id="1345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</w:ins>
    </w:p>
    <w:p w14:paraId="1D25793B" w14:textId="77777777" w:rsidR="00046DAC" w:rsidRDefault="00046DAC" w:rsidP="00046DAC">
      <w:pPr>
        <w:rPr>
          <w:ins w:id="1346" w:author="ETRI" w:date="2024-10-07T18:35:00Z"/>
        </w:rPr>
      </w:pPr>
      <w:ins w:id="1347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7D43290E" w14:textId="77777777" w:rsidR="00C21836" w:rsidRPr="00046DAC" w:rsidRDefault="00C21836" w:rsidP="00CD2478">
      <w:pPr>
        <w:rPr>
          <w:noProof/>
        </w:rPr>
      </w:pPr>
    </w:p>
    <w:p w14:paraId="488389AB" w14:textId="77777777" w:rsidR="00503F79" w:rsidRPr="00563364" w:rsidRDefault="00503F79" w:rsidP="00503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53B96" w14:textId="77777777" w:rsidR="00503F79" w:rsidRPr="00AD7C25" w:rsidRDefault="00503F79" w:rsidP="00503F79">
      <w:pPr>
        <w:rPr>
          <w:noProof/>
          <w:lang w:val="en-US"/>
        </w:rPr>
      </w:pPr>
    </w:p>
    <w:p w14:paraId="24ADF127" w14:textId="77777777" w:rsidR="00503F79" w:rsidRPr="00AD7C25" w:rsidRDefault="00503F79" w:rsidP="00CD2478">
      <w:pPr>
        <w:rPr>
          <w:noProof/>
          <w:lang w:val="en-US"/>
        </w:rPr>
      </w:pPr>
    </w:p>
    <w:sectPr w:rsidR="00503F79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2145" w14:textId="77777777" w:rsidR="006D5F0C" w:rsidRDefault="006D5F0C">
      <w:r>
        <w:separator/>
      </w:r>
    </w:p>
  </w:endnote>
  <w:endnote w:type="continuationSeparator" w:id="0">
    <w:p w14:paraId="39996E7E" w14:textId="77777777" w:rsidR="006D5F0C" w:rsidRDefault="006D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214A4" w14:textId="77777777" w:rsidR="006D5F0C" w:rsidRDefault="006D5F0C">
      <w:r>
        <w:separator/>
      </w:r>
    </w:p>
  </w:footnote>
  <w:footnote w:type="continuationSeparator" w:id="0">
    <w:p w14:paraId="00658094" w14:textId="77777777" w:rsidR="006D5F0C" w:rsidRDefault="006D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EC6"/>
    <w:rsid w:val="00016991"/>
    <w:rsid w:val="00017303"/>
    <w:rsid w:val="00022E4A"/>
    <w:rsid w:val="000237E3"/>
    <w:rsid w:val="00024A1F"/>
    <w:rsid w:val="000333FC"/>
    <w:rsid w:val="00045C71"/>
    <w:rsid w:val="00046DAC"/>
    <w:rsid w:val="00052623"/>
    <w:rsid w:val="00062A46"/>
    <w:rsid w:val="00072D44"/>
    <w:rsid w:val="0008783C"/>
    <w:rsid w:val="00091508"/>
    <w:rsid w:val="000928D3"/>
    <w:rsid w:val="000A1C77"/>
    <w:rsid w:val="000A5BBF"/>
    <w:rsid w:val="000B6310"/>
    <w:rsid w:val="000B64D3"/>
    <w:rsid w:val="000C6598"/>
    <w:rsid w:val="000E17F4"/>
    <w:rsid w:val="000E5998"/>
    <w:rsid w:val="000F73CB"/>
    <w:rsid w:val="000F76CD"/>
    <w:rsid w:val="00100BA9"/>
    <w:rsid w:val="00107AAB"/>
    <w:rsid w:val="00120EE2"/>
    <w:rsid w:val="001276B2"/>
    <w:rsid w:val="0012798E"/>
    <w:rsid w:val="0013504C"/>
    <w:rsid w:val="00135915"/>
    <w:rsid w:val="001526CE"/>
    <w:rsid w:val="001553AD"/>
    <w:rsid w:val="0015571C"/>
    <w:rsid w:val="00156707"/>
    <w:rsid w:val="00166069"/>
    <w:rsid w:val="00180C86"/>
    <w:rsid w:val="001A1C18"/>
    <w:rsid w:val="001A486D"/>
    <w:rsid w:val="001B09E4"/>
    <w:rsid w:val="001D0308"/>
    <w:rsid w:val="001D2B82"/>
    <w:rsid w:val="001E41F3"/>
    <w:rsid w:val="001E5A1C"/>
    <w:rsid w:val="001F0441"/>
    <w:rsid w:val="0020225A"/>
    <w:rsid w:val="002037A2"/>
    <w:rsid w:val="002055DD"/>
    <w:rsid w:val="002100CD"/>
    <w:rsid w:val="00210E61"/>
    <w:rsid w:val="00211893"/>
    <w:rsid w:val="00212FF7"/>
    <w:rsid w:val="00215ABA"/>
    <w:rsid w:val="00227CE3"/>
    <w:rsid w:val="00232D54"/>
    <w:rsid w:val="00247FAF"/>
    <w:rsid w:val="00262BAD"/>
    <w:rsid w:val="002634BB"/>
    <w:rsid w:val="00275D12"/>
    <w:rsid w:val="00276281"/>
    <w:rsid w:val="00297FD0"/>
    <w:rsid w:val="002A412E"/>
    <w:rsid w:val="002B1F0E"/>
    <w:rsid w:val="002B38EA"/>
    <w:rsid w:val="002C7EBF"/>
    <w:rsid w:val="002D16C0"/>
    <w:rsid w:val="00307245"/>
    <w:rsid w:val="003131B7"/>
    <w:rsid w:val="0032034E"/>
    <w:rsid w:val="00332A6A"/>
    <w:rsid w:val="00332BBF"/>
    <w:rsid w:val="00333083"/>
    <w:rsid w:val="00347CAD"/>
    <w:rsid w:val="0035086D"/>
    <w:rsid w:val="00362A29"/>
    <w:rsid w:val="003645B3"/>
    <w:rsid w:val="00370766"/>
    <w:rsid w:val="00373FAF"/>
    <w:rsid w:val="003765CD"/>
    <w:rsid w:val="003B4475"/>
    <w:rsid w:val="003C08DA"/>
    <w:rsid w:val="003E29EF"/>
    <w:rsid w:val="003F00E8"/>
    <w:rsid w:val="00400063"/>
    <w:rsid w:val="004103EB"/>
    <w:rsid w:val="00411765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933"/>
    <w:rsid w:val="0046589F"/>
    <w:rsid w:val="004668DF"/>
    <w:rsid w:val="004818B1"/>
    <w:rsid w:val="00486FED"/>
    <w:rsid w:val="00487E4D"/>
    <w:rsid w:val="0049014B"/>
    <w:rsid w:val="00491579"/>
    <w:rsid w:val="0049211E"/>
    <w:rsid w:val="00492ACC"/>
    <w:rsid w:val="0049670D"/>
    <w:rsid w:val="004A1BB0"/>
    <w:rsid w:val="004A6CE2"/>
    <w:rsid w:val="004B2E9C"/>
    <w:rsid w:val="004C418A"/>
    <w:rsid w:val="004D5F95"/>
    <w:rsid w:val="004D649F"/>
    <w:rsid w:val="004D7A78"/>
    <w:rsid w:val="004E302C"/>
    <w:rsid w:val="00503F79"/>
    <w:rsid w:val="0050780D"/>
    <w:rsid w:val="00521039"/>
    <w:rsid w:val="00521FBF"/>
    <w:rsid w:val="00525DE5"/>
    <w:rsid w:val="0052615C"/>
    <w:rsid w:val="0056011C"/>
    <w:rsid w:val="005660BD"/>
    <w:rsid w:val="00567FC9"/>
    <w:rsid w:val="00585996"/>
    <w:rsid w:val="0058703A"/>
    <w:rsid w:val="005A1D5F"/>
    <w:rsid w:val="005A379B"/>
    <w:rsid w:val="005A3F92"/>
    <w:rsid w:val="005A4024"/>
    <w:rsid w:val="005A405C"/>
    <w:rsid w:val="005B5D33"/>
    <w:rsid w:val="005C1635"/>
    <w:rsid w:val="005D061E"/>
    <w:rsid w:val="005D5305"/>
    <w:rsid w:val="005E0399"/>
    <w:rsid w:val="005E2C44"/>
    <w:rsid w:val="005E4909"/>
    <w:rsid w:val="00600DC4"/>
    <w:rsid w:val="00603517"/>
    <w:rsid w:val="00607CA1"/>
    <w:rsid w:val="00617F23"/>
    <w:rsid w:val="00626083"/>
    <w:rsid w:val="0062629F"/>
    <w:rsid w:val="006373C7"/>
    <w:rsid w:val="006413AA"/>
    <w:rsid w:val="00642835"/>
    <w:rsid w:val="0064455C"/>
    <w:rsid w:val="0064529E"/>
    <w:rsid w:val="0065003E"/>
    <w:rsid w:val="00660C86"/>
    <w:rsid w:val="00665EA1"/>
    <w:rsid w:val="00670B19"/>
    <w:rsid w:val="00681DA1"/>
    <w:rsid w:val="00690ED5"/>
    <w:rsid w:val="0069244F"/>
    <w:rsid w:val="006960D0"/>
    <w:rsid w:val="00696FFD"/>
    <w:rsid w:val="006A0945"/>
    <w:rsid w:val="006A0FAB"/>
    <w:rsid w:val="006A241A"/>
    <w:rsid w:val="006A6271"/>
    <w:rsid w:val="006C170D"/>
    <w:rsid w:val="006D4207"/>
    <w:rsid w:val="006D5F0C"/>
    <w:rsid w:val="006E21FB"/>
    <w:rsid w:val="006E4421"/>
    <w:rsid w:val="007010B6"/>
    <w:rsid w:val="00710348"/>
    <w:rsid w:val="00712A2B"/>
    <w:rsid w:val="00713847"/>
    <w:rsid w:val="00722857"/>
    <w:rsid w:val="00722FA4"/>
    <w:rsid w:val="00726946"/>
    <w:rsid w:val="00732381"/>
    <w:rsid w:val="0073780F"/>
    <w:rsid w:val="007479F4"/>
    <w:rsid w:val="007567B7"/>
    <w:rsid w:val="00764EC6"/>
    <w:rsid w:val="00770A9F"/>
    <w:rsid w:val="007825D3"/>
    <w:rsid w:val="007A4A08"/>
    <w:rsid w:val="007B0683"/>
    <w:rsid w:val="007B4183"/>
    <w:rsid w:val="007B512A"/>
    <w:rsid w:val="007C2097"/>
    <w:rsid w:val="007C4D44"/>
    <w:rsid w:val="007C5607"/>
    <w:rsid w:val="007D3BFB"/>
    <w:rsid w:val="007E0DCE"/>
    <w:rsid w:val="007E16D9"/>
    <w:rsid w:val="007E7869"/>
    <w:rsid w:val="007F43DD"/>
    <w:rsid w:val="007F4FDC"/>
    <w:rsid w:val="00800104"/>
    <w:rsid w:val="0080691C"/>
    <w:rsid w:val="00817868"/>
    <w:rsid w:val="00837283"/>
    <w:rsid w:val="0084030F"/>
    <w:rsid w:val="00843C3D"/>
    <w:rsid w:val="00847D51"/>
    <w:rsid w:val="0085467E"/>
    <w:rsid w:val="00856B98"/>
    <w:rsid w:val="00870EE7"/>
    <w:rsid w:val="00873B74"/>
    <w:rsid w:val="00875F05"/>
    <w:rsid w:val="00881AEE"/>
    <w:rsid w:val="00887555"/>
    <w:rsid w:val="00892A6A"/>
    <w:rsid w:val="00894393"/>
    <w:rsid w:val="00895313"/>
    <w:rsid w:val="00895C76"/>
    <w:rsid w:val="008A0451"/>
    <w:rsid w:val="008A5E86"/>
    <w:rsid w:val="008B1118"/>
    <w:rsid w:val="008B3DB0"/>
    <w:rsid w:val="008B6ABE"/>
    <w:rsid w:val="008B6B24"/>
    <w:rsid w:val="008C1E65"/>
    <w:rsid w:val="008C2B24"/>
    <w:rsid w:val="008E448A"/>
    <w:rsid w:val="008F33A2"/>
    <w:rsid w:val="008F647C"/>
    <w:rsid w:val="008F64F1"/>
    <w:rsid w:val="008F686C"/>
    <w:rsid w:val="009012A3"/>
    <w:rsid w:val="00914BF7"/>
    <w:rsid w:val="00917C41"/>
    <w:rsid w:val="00930713"/>
    <w:rsid w:val="00934B69"/>
    <w:rsid w:val="009359C8"/>
    <w:rsid w:val="009362EC"/>
    <w:rsid w:val="00946F9E"/>
    <w:rsid w:val="00954242"/>
    <w:rsid w:val="00957D6A"/>
    <w:rsid w:val="009947C8"/>
    <w:rsid w:val="009A3CCE"/>
    <w:rsid w:val="009B003F"/>
    <w:rsid w:val="009B560B"/>
    <w:rsid w:val="009C01BA"/>
    <w:rsid w:val="009C61B9"/>
    <w:rsid w:val="009D08E3"/>
    <w:rsid w:val="009E3297"/>
    <w:rsid w:val="009F7FF6"/>
    <w:rsid w:val="00A03BF6"/>
    <w:rsid w:val="00A200DC"/>
    <w:rsid w:val="00A33D66"/>
    <w:rsid w:val="00A3669C"/>
    <w:rsid w:val="00A36B0F"/>
    <w:rsid w:val="00A47E70"/>
    <w:rsid w:val="00A526CC"/>
    <w:rsid w:val="00A618D7"/>
    <w:rsid w:val="00A72326"/>
    <w:rsid w:val="00A77CD4"/>
    <w:rsid w:val="00A823B2"/>
    <w:rsid w:val="00A8322D"/>
    <w:rsid w:val="00A862B9"/>
    <w:rsid w:val="00A91F8C"/>
    <w:rsid w:val="00A96837"/>
    <w:rsid w:val="00AA5393"/>
    <w:rsid w:val="00AA76AB"/>
    <w:rsid w:val="00AB0C79"/>
    <w:rsid w:val="00AB6534"/>
    <w:rsid w:val="00AD2965"/>
    <w:rsid w:val="00AD384E"/>
    <w:rsid w:val="00AD6E12"/>
    <w:rsid w:val="00AD7C25"/>
    <w:rsid w:val="00AF79C3"/>
    <w:rsid w:val="00B00A4C"/>
    <w:rsid w:val="00B05B9E"/>
    <w:rsid w:val="00B15EB6"/>
    <w:rsid w:val="00B16447"/>
    <w:rsid w:val="00B258BB"/>
    <w:rsid w:val="00B34D6B"/>
    <w:rsid w:val="00B35C6C"/>
    <w:rsid w:val="00B46356"/>
    <w:rsid w:val="00B55F22"/>
    <w:rsid w:val="00B660D7"/>
    <w:rsid w:val="00B66D06"/>
    <w:rsid w:val="00B74C22"/>
    <w:rsid w:val="00B754CE"/>
    <w:rsid w:val="00B8024E"/>
    <w:rsid w:val="00B95BA0"/>
    <w:rsid w:val="00B95BC8"/>
    <w:rsid w:val="00BA016E"/>
    <w:rsid w:val="00BB04CA"/>
    <w:rsid w:val="00BB5DFC"/>
    <w:rsid w:val="00BC7EB8"/>
    <w:rsid w:val="00BD279D"/>
    <w:rsid w:val="00BE7D94"/>
    <w:rsid w:val="00C07199"/>
    <w:rsid w:val="00C100F8"/>
    <w:rsid w:val="00C1041E"/>
    <w:rsid w:val="00C123D3"/>
    <w:rsid w:val="00C1723F"/>
    <w:rsid w:val="00C17ACD"/>
    <w:rsid w:val="00C217B8"/>
    <w:rsid w:val="00C21836"/>
    <w:rsid w:val="00C35B9B"/>
    <w:rsid w:val="00C4432A"/>
    <w:rsid w:val="00C447E1"/>
    <w:rsid w:val="00C47E99"/>
    <w:rsid w:val="00C52138"/>
    <w:rsid w:val="00C524DD"/>
    <w:rsid w:val="00C5344F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56A"/>
    <w:rsid w:val="00D075A9"/>
    <w:rsid w:val="00D217B9"/>
    <w:rsid w:val="00D218E3"/>
    <w:rsid w:val="00D2328E"/>
    <w:rsid w:val="00D23A71"/>
    <w:rsid w:val="00D35805"/>
    <w:rsid w:val="00D407B1"/>
    <w:rsid w:val="00D54E8C"/>
    <w:rsid w:val="00D62E5B"/>
    <w:rsid w:val="00D65026"/>
    <w:rsid w:val="00D658A3"/>
    <w:rsid w:val="00D66B1F"/>
    <w:rsid w:val="00D70D86"/>
    <w:rsid w:val="00D7265B"/>
    <w:rsid w:val="00D83BF8"/>
    <w:rsid w:val="00D84689"/>
    <w:rsid w:val="00D85DC1"/>
    <w:rsid w:val="00DA29ED"/>
    <w:rsid w:val="00DA4A78"/>
    <w:rsid w:val="00DA75EC"/>
    <w:rsid w:val="00DC492A"/>
    <w:rsid w:val="00DC6968"/>
    <w:rsid w:val="00DD30F3"/>
    <w:rsid w:val="00DE5E5C"/>
    <w:rsid w:val="00DE7885"/>
    <w:rsid w:val="00E00442"/>
    <w:rsid w:val="00E0675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97D"/>
    <w:rsid w:val="00E50C3F"/>
    <w:rsid w:val="00E5646D"/>
    <w:rsid w:val="00E66562"/>
    <w:rsid w:val="00E71595"/>
    <w:rsid w:val="00E74E32"/>
    <w:rsid w:val="00E80D77"/>
    <w:rsid w:val="00E81BF9"/>
    <w:rsid w:val="00E828D2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28F8"/>
    <w:rsid w:val="00F06166"/>
    <w:rsid w:val="00F10DFC"/>
    <w:rsid w:val="00F14E6A"/>
    <w:rsid w:val="00F171D1"/>
    <w:rsid w:val="00F20362"/>
    <w:rsid w:val="00F25D98"/>
    <w:rsid w:val="00F27894"/>
    <w:rsid w:val="00F300FB"/>
    <w:rsid w:val="00F5389E"/>
    <w:rsid w:val="00F545AC"/>
    <w:rsid w:val="00F56BA7"/>
    <w:rsid w:val="00F60484"/>
    <w:rsid w:val="00F610C3"/>
    <w:rsid w:val="00F65CCD"/>
    <w:rsid w:val="00F66359"/>
    <w:rsid w:val="00F767CB"/>
    <w:rsid w:val="00F81736"/>
    <w:rsid w:val="00F9205A"/>
    <w:rsid w:val="00F92762"/>
    <w:rsid w:val="00F946A3"/>
    <w:rsid w:val="00F94706"/>
    <w:rsid w:val="00F95B00"/>
    <w:rsid w:val="00F95E21"/>
    <w:rsid w:val="00FA1AAA"/>
    <w:rsid w:val="00FB6386"/>
    <w:rsid w:val="00FC77DE"/>
    <w:rsid w:val="00FE0706"/>
    <w:rsid w:val="00FE25CC"/>
    <w:rsid w:val="00FE3460"/>
    <w:rsid w:val="00FE4987"/>
    <w:rsid w:val="00FF17A2"/>
    <w:rsid w:val="00FF4F61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25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25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E25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25C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E25C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E17F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D85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5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D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endnotes" Target="endnote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11</Pages>
  <Words>3438</Words>
  <Characters>19597</Characters>
  <Application>Microsoft Office Word</Application>
  <DocSecurity>0</DocSecurity>
  <Lines>163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66</cp:revision>
  <cp:lastPrinted>2024-10-04T02:18:00Z</cp:lastPrinted>
  <dcterms:created xsi:type="dcterms:W3CDTF">2023-05-09T09:18:00Z</dcterms:created>
  <dcterms:modified xsi:type="dcterms:W3CDTF">2024-10-17T12:00:00Z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